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057613">
        <w:rPr>
          <w:rFonts w:ascii="Arial" w:hAnsi="Arial" w:cs="Arial" w:hint="eastAsia"/>
          <w:b/>
          <w:bCs/>
          <w:color w:val="000000"/>
          <w:sz w:val="28"/>
        </w:rPr>
        <w:t>6</w:t>
      </w:r>
      <w:r w:rsidR="00E2094F">
        <w:rPr>
          <w:rFonts w:ascii="Arial" w:hAnsi="Arial" w:cs="Arial" w:hint="eastAsia"/>
          <w:b/>
          <w:bCs/>
          <w:color w:val="000000"/>
          <w:sz w:val="28"/>
        </w:rPr>
        <w:t>7</w:t>
      </w:r>
      <w:r w:rsidR="00BD6A70" w:rsidRPr="008C6416">
        <w:rPr>
          <w:rFonts w:ascii="Arial" w:hAnsi="Arial" w:cs="Arial"/>
          <w:b/>
          <w:bCs/>
          <w:color w:val="000000"/>
          <w:sz w:val="28"/>
        </w:rPr>
        <w:tab/>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717E03">
        <w:rPr>
          <w:rFonts w:ascii="Arial" w:hAnsi="Arial" w:cs="Arial" w:hint="eastAsia"/>
          <w:b/>
          <w:bCs/>
          <w:color w:val="000000"/>
          <w:sz w:val="28"/>
        </w:rPr>
        <w:t>132510</w:t>
      </w:r>
    </w:p>
    <w:p w:rsidR="00BE6F7C" w:rsidRDefault="00E2094F" w:rsidP="00BE6F7C">
      <w:pPr>
        <w:pStyle w:val="3"/>
        <w:numPr>
          <w:ilvl w:val="0"/>
          <w:numId w:val="0"/>
        </w:numPr>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Fukuoka</w:t>
      </w:r>
      <w:r w:rsidR="00C923C2">
        <w:rPr>
          <w:rFonts w:ascii="Arial" w:hAnsi="Arial" w:cs="Arial" w:hint="eastAsia"/>
          <w:b/>
          <w:sz w:val="28"/>
          <w:szCs w:val="28"/>
        </w:rPr>
        <w:t>,</w:t>
      </w:r>
      <w:r w:rsidR="00CD0036">
        <w:rPr>
          <w:rFonts w:ascii="Arial" w:eastAsia="맑은 고딕" w:hAnsi="Arial" w:cs="Arial" w:hint="eastAsia"/>
          <w:b/>
          <w:sz w:val="28"/>
          <w:szCs w:val="28"/>
          <w:lang w:eastAsia="ko-KR"/>
        </w:rPr>
        <w:t xml:space="preserve"> </w:t>
      </w:r>
      <w:r>
        <w:rPr>
          <w:rFonts w:ascii="Arial" w:eastAsia="맑은 고딕" w:hAnsi="Arial" w:cs="Arial" w:hint="eastAsia"/>
          <w:b/>
          <w:sz w:val="28"/>
          <w:szCs w:val="28"/>
          <w:lang w:eastAsia="ko-KR"/>
        </w:rPr>
        <w:t>JAPAN</w:t>
      </w:r>
      <w:r w:rsidR="00C923C2">
        <w:rPr>
          <w:rFonts w:ascii="Arial" w:hAnsi="Arial" w:cs="Arial" w:hint="eastAsia"/>
          <w:b/>
          <w:sz w:val="28"/>
          <w:szCs w:val="28"/>
        </w:rPr>
        <w:t xml:space="preserve">, </w:t>
      </w:r>
      <w:r>
        <w:rPr>
          <w:rFonts w:ascii="Arial" w:eastAsia="맑은 고딕" w:hAnsi="Arial" w:cs="Arial" w:hint="eastAsia"/>
          <w:b/>
          <w:sz w:val="28"/>
          <w:szCs w:val="28"/>
          <w:lang w:eastAsia="ko-KR"/>
        </w:rPr>
        <w:t>20</w:t>
      </w:r>
      <w:r w:rsidR="00C923C2" w:rsidRPr="002A2569">
        <w:rPr>
          <w:rFonts w:ascii="Arial" w:hAnsi="Arial" w:cs="Arial" w:hint="eastAsia"/>
          <w:b/>
          <w:sz w:val="28"/>
          <w:szCs w:val="28"/>
          <w:vertAlign w:val="superscript"/>
        </w:rPr>
        <w:t>th</w:t>
      </w:r>
      <w:r w:rsidR="00C923C2">
        <w:rPr>
          <w:rFonts w:ascii="Arial" w:hAnsi="Arial" w:cs="Arial" w:hint="eastAsia"/>
          <w:b/>
          <w:bCs/>
          <w:sz w:val="28"/>
          <w:szCs w:val="28"/>
          <w:vertAlign w:val="superscript"/>
        </w:rPr>
        <w:t xml:space="preserve"> </w:t>
      </w:r>
      <w:r w:rsidR="00C923C2">
        <w:rPr>
          <w:rFonts w:ascii="Arial" w:hAnsi="Arial" w:cs="Arial"/>
          <w:b/>
          <w:bCs/>
          <w:sz w:val="28"/>
          <w:szCs w:val="28"/>
        </w:rPr>
        <w:t>–</w:t>
      </w:r>
      <w:r w:rsidR="00C923C2">
        <w:rPr>
          <w:rFonts w:ascii="Arial" w:hAnsi="Arial" w:cs="Arial" w:hint="eastAsia"/>
          <w:b/>
          <w:bCs/>
          <w:sz w:val="28"/>
          <w:szCs w:val="28"/>
        </w:rPr>
        <w:t xml:space="preserve"> </w:t>
      </w:r>
      <w:r>
        <w:rPr>
          <w:rFonts w:ascii="Arial" w:eastAsiaTheme="minorEastAsia" w:hAnsi="Arial" w:cs="Arial" w:hint="eastAsia"/>
          <w:b/>
          <w:bCs/>
          <w:sz w:val="28"/>
          <w:szCs w:val="28"/>
          <w:lang w:eastAsia="ko-KR"/>
        </w:rPr>
        <w:t>24</w:t>
      </w:r>
      <w:r w:rsidRPr="00E2094F">
        <w:rPr>
          <w:rFonts w:ascii="Arial" w:eastAsiaTheme="minorEastAsia" w:hAnsi="Arial" w:cs="Arial" w:hint="eastAsia"/>
          <w:b/>
          <w:bCs/>
          <w:sz w:val="28"/>
          <w:szCs w:val="28"/>
          <w:vertAlign w:val="superscript"/>
          <w:lang w:eastAsia="ko-KR"/>
        </w:rPr>
        <w:t>th</w:t>
      </w:r>
      <w:r w:rsidR="00CD0036">
        <w:rPr>
          <w:rFonts w:ascii="Arial" w:hAnsi="Arial" w:cs="Arial" w:hint="eastAsia"/>
          <w:b/>
          <w:bCs/>
          <w:sz w:val="28"/>
          <w:szCs w:val="28"/>
        </w:rPr>
        <w:t xml:space="preserve"> </w:t>
      </w:r>
      <w:r>
        <w:rPr>
          <w:rFonts w:ascii="Arial" w:eastAsiaTheme="minorEastAsia" w:hAnsi="Arial" w:cs="Arial" w:hint="eastAsia"/>
          <w:b/>
          <w:bCs/>
          <w:sz w:val="28"/>
          <w:szCs w:val="28"/>
          <w:lang w:eastAsia="ko-KR"/>
        </w:rPr>
        <w:t>May</w:t>
      </w:r>
      <w:r w:rsidR="00C923C2">
        <w:rPr>
          <w:rFonts w:ascii="Arial" w:hAnsi="Arial" w:cs="Arial" w:hint="eastAsia"/>
          <w:b/>
          <w:bCs/>
          <w:sz w:val="28"/>
          <w:szCs w:val="28"/>
        </w:rPr>
        <w:t xml:space="preserve">, </w:t>
      </w:r>
      <w:r w:rsidR="00C923C2" w:rsidRPr="007F71CA">
        <w:rPr>
          <w:rFonts w:ascii="Arial" w:hAnsi="Arial" w:cs="Arial"/>
          <w:b/>
          <w:bCs/>
          <w:sz w:val="28"/>
          <w:szCs w:val="28"/>
        </w:rPr>
        <w:t>20</w:t>
      </w:r>
      <w:r w:rsidR="00C923C2" w:rsidRPr="007F71CA">
        <w:rPr>
          <w:rFonts w:ascii="Arial" w:hAnsi="Arial" w:cs="Arial" w:hint="eastAsia"/>
          <w:b/>
          <w:bCs/>
          <w:sz w:val="28"/>
          <w:szCs w:val="28"/>
        </w:rPr>
        <w:t>1</w:t>
      </w:r>
      <w:bookmarkEnd w:id="0"/>
      <w:bookmarkEnd w:id="1"/>
      <w:bookmarkEnd w:id="2"/>
      <w:bookmarkEnd w:id="3"/>
      <w:r w:rsidR="00C923C2">
        <w:rPr>
          <w:rFonts w:ascii="Arial" w:hAnsi="Arial" w:cs="Arial" w:hint="eastAsia"/>
          <w:b/>
          <w:bCs/>
          <w:sz w:val="28"/>
          <w:szCs w:val="28"/>
        </w:rPr>
        <w:t>3</w:t>
      </w:r>
    </w:p>
    <w:p w:rsidR="00C923C2" w:rsidRPr="00C923C2" w:rsidRDefault="00C923C2" w:rsidP="00C923C2">
      <w:pPr>
        <w:rPr>
          <w:rFonts w:ascii="Arial" w:eastAsia="맑은 고딕" w:hAnsi="Arial" w:cs="Arial"/>
          <w:color w:val="0000FF"/>
          <w:kern w:val="2"/>
          <w:lang w:val="en-US"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2C6AE1">
        <w:rPr>
          <w:rFonts w:ascii="Arial" w:eastAsia="바탕" w:hAnsi="Arial" w:cs="Arial" w:hint="eastAsia"/>
          <w:b/>
          <w:bCs/>
          <w:color w:val="000000"/>
          <w:sz w:val="20"/>
          <w:szCs w:val="20"/>
          <w:lang w:val="en-US" w:eastAsia="ko-KR"/>
        </w:rPr>
        <w:t>7.19</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2094F">
        <w:rPr>
          <w:rFonts w:ascii="Arial" w:eastAsia="바탕" w:hAnsi="Arial" w:cs="Arial" w:hint="eastAsia"/>
          <w:b/>
          <w:bCs/>
          <w:color w:val="000000"/>
          <w:sz w:val="20"/>
          <w:szCs w:val="20"/>
          <w:lang w:val="en-US" w:eastAsia="ko-KR"/>
        </w:rPr>
        <w:t xml:space="preserve">Consideration on the Passive </w:t>
      </w:r>
      <w:r w:rsidR="00620611">
        <w:rPr>
          <w:rFonts w:ascii="Arial" w:eastAsia="바탕" w:hAnsi="Arial" w:cs="Arial"/>
          <w:b/>
          <w:bCs/>
          <w:color w:val="000000"/>
          <w:sz w:val="20"/>
          <w:szCs w:val="20"/>
          <w:lang w:val="en-US" w:eastAsia="ko-KR"/>
        </w:rPr>
        <w:t>IMD analysis for</w:t>
      </w:r>
      <w:r w:rsidR="00F96062">
        <w:rPr>
          <w:rFonts w:ascii="Arial" w:eastAsia="바탕" w:hAnsi="Arial" w:cs="Arial" w:hint="eastAsia"/>
          <w:b/>
          <w:bCs/>
          <w:color w:val="000000"/>
          <w:sz w:val="20"/>
          <w:szCs w:val="20"/>
          <w:lang w:val="en-US" w:eastAsia="ko-KR"/>
        </w:rPr>
        <w:t xml:space="preserve">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CA_</w:t>
      </w:r>
      <w:r w:rsidR="0036680C">
        <w:rPr>
          <w:rFonts w:ascii="Arial" w:eastAsia="바탕" w:hAnsi="Arial" w:cs="Arial" w:hint="eastAsia"/>
          <w:b/>
          <w:bCs/>
          <w:color w:val="000000"/>
          <w:sz w:val="20"/>
          <w:szCs w:val="20"/>
          <w:lang w:val="en-US" w:eastAsia="ko-KR"/>
        </w:rPr>
        <w:t>X-Y</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r w:rsidR="00620611">
        <w:rPr>
          <w:rFonts w:ascii="Arial" w:eastAsia="바탕" w:hAnsi="Arial" w:cs="Arial" w:hint="eastAsia"/>
          <w:b/>
          <w:bCs/>
          <w:color w:val="000000"/>
          <w:sz w:val="20"/>
          <w:szCs w:val="20"/>
          <w:lang w:val="en-US" w:eastAsia="ko-KR"/>
        </w:rPr>
        <w:t xml:space="preserve"> with 2ULs</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20611">
        <w:rPr>
          <w:rFonts w:ascii="Arial" w:eastAsiaTheme="minorEastAsia" w:hAnsi="Arial" w:cs="Arial" w:hint="eastAsia"/>
          <w:b/>
          <w:bCs/>
          <w:color w:val="000000"/>
          <w:sz w:val="20"/>
          <w:szCs w:val="20"/>
          <w:lang w:val="en-US" w:eastAsia="ko-KR"/>
        </w:rPr>
        <w:t xml:space="preserve">Discussion and </w:t>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C923C2" w:rsidRPr="00D63B74" w:rsidRDefault="008D6223" w:rsidP="008D6223">
      <w:pPr>
        <w:spacing w:after="240"/>
        <w:rPr>
          <w:rFonts w:eastAsia="맑은 고딕"/>
          <w:lang w:eastAsia="ko-KR"/>
        </w:rPr>
      </w:pPr>
      <w:r>
        <w:rPr>
          <w:rFonts w:eastAsia="바탕" w:hint="eastAsia"/>
          <w:lang w:eastAsia="ko-KR"/>
        </w:rPr>
        <w:tab/>
      </w:r>
      <w:r w:rsidR="00C923C2">
        <w:rPr>
          <w:rFonts w:eastAsia="바탕" w:hint="eastAsia"/>
          <w:lang w:eastAsia="ko-KR"/>
        </w:rPr>
        <w:t>In the</w:t>
      </w:r>
      <w:r w:rsidR="005124D4">
        <w:rPr>
          <w:rFonts w:eastAsia="바탕" w:hint="eastAsia"/>
          <w:lang w:eastAsia="ko-KR"/>
        </w:rPr>
        <w:t xml:space="preserve"> </w:t>
      </w:r>
      <w:r w:rsidR="00E2094F">
        <w:rPr>
          <w:rFonts w:eastAsia="바탕" w:hint="eastAsia"/>
          <w:lang w:eastAsia="ko-KR"/>
        </w:rPr>
        <w:t>last RAN4 #66BIS</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Pr="00085363">
        <w:rPr>
          <w:rFonts w:eastAsia="바탕"/>
          <w:lang w:eastAsia="ko-KR"/>
        </w:rPr>
        <w:t xml:space="preserve">the </w:t>
      </w:r>
      <w:r w:rsidR="00231C67">
        <w:rPr>
          <w:rFonts w:eastAsia="바탕" w:hint="eastAsia"/>
          <w:lang w:eastAsia="ko-KR"/>
        </w:rPr>
        <w:t xml:space="preserve">Way forward </w:t>
      </w:r>
      <w:r w:rsidR="0001305A">
        <w:rPr>
          <w:rFonts w:eastAsia="맑은 고딕" w:hint="eastAsia"/>
          <w:lang w:eastAsia="ko-KR"/>
        </w:rPr>
        <w:t xml:space="preserve">on </w:t>
      </w:r>
      <w:r w:rsidR="0001305A" w:rsidRPr="00231C67">
        <w:rPr>
          <w:rFonts w:eastAsia="맑은 고딕"/>
          <w:lang w:eastAsia="ko-KR"/>
        </w:rPr>
        <w:t>the protected Bands for inter-band CA with 2ULs</w:t>
      </w:r>
      <w:r w:rsidR="0001305A">
        <w:rPr>
          <w:rFonts w:eastAsia="맑은 고딕" w:hint="eastAsia"/>
          <w:lang w:eastAsia="ko-KR"/>
        </w:rPr>
        <w:t xml:space="preserve"> was</w:t>
      </w:r>
      <w:r w:rsidR="005124D4">
        <w:rPr>
          <w:rFonts w:eastAsia="바탕" w:hint="eastAsia"/>
          <w:lang w:eastAsia="ko-KR"/>
        </w:rPr>
        <w:t xml:space="preserve"> </w:t>
      </w:r>
      <w:r w:rsidR="00231C67">
        <w:rPr>
          <w:rFonts w:eastAsia="바탕" w:hint="eastAsia"/>
          <w:lang w:eastAsia="ko-KR"/>
        </w:rPr>
        <w:t xml:space="preserve">approved </w:t>
      </w:r>
      <w:r w:rsidR="002D7CAE">
        <w:rPr>
          <w:rFonts w:eastAsia="바탕"/>
          <w:lang w:eastAsia="ko-KR"/>
        </w:rPr>
        <w:t>[</w:t>
      </w:r>
      <w:r w:rsidR="005124D4">
        <w:rPr>
          <w:rFonts w:eastAsia="바탕" w:hint="eastAsia"/>
          <w:lang w:eastAsia="ko-KR"/>
        </w:rPr>
        <w:t>1]</w:t>
      </w:r>
      <w:r w:rsidR="0001305A">
        <w:rPr>
          <w:rFonts w:eastAsia="바탕" w:hint="eastAsia"/>
          <w:lang w:eastAsia="ko-KR"/>
        </w:rPr>
        <w:t>, which states that</w:t>
      </w:r>
      <w:ins w:id="7" w:author="suhwan" w:date="2013-01-19T20:17:00Z">
        <w:r w:rsidR="00D63B74" w:rsidRPr="00D63B74">
          <w:rPr>
            <w:rFonts w:ascii="Arial" w:hAnsi="Arial" w:cs="Arial" w:hint="eastAsia"/>
            <w:lang w:eastAsia="ko-KR"/>
          </w:rPr>
          <w:t xml:space="preserve"> </w:t>
        </w:r>
      </w:ins>
    </w:p>
    <w:p w:rsidR="0017666D" w:rsidRPr="00B62CDA" w:rsidRDefault="006B2BCF" w:rsidP="006B2BCF">
      <w:pPr>
        <w:numPr>
          <w:ilvl w:val="0"/>
          <w:numId w:val="12"/>
        </w:numPr>
        <w:spacing w:after="60"/>
        <w:ind w:hanging="357"/>
        <w:rPr>
          <w:rFonts w:eastAsiaTheme="minorEastAsia"/>
          <w:lang w:val="en-US" w:eastAsia="ko-KR"/>
        </w:rPr>
      </w:pPr>
      <w:r w:rsidRPr="00B62CDA">
        <w:rPr>
          <w:rFonts w:eastAsiaTheme="minorEastAsia"/>
          <w:lang w:val="en-US" w:eastAsia="ko-KR"/>
        </w:rPr>
        <w:t>Inter-band CA with 1UL</w:t>
      </w:r>
    </w:p>
    <w:p w:rsidR="0017666D" w:rsidRPr="00B62CDA" w:rsidRDefault="006B2BCF" w:rsidP="006B2BCF">
      <w:pPr>
        <w:numPr>
          <w:ilvl w:val="1"/>
          <w:numId w:val="12"/>
        </w:numPr>
        <w:spacing w:after="60"/>
        <w:ind w:hanging="357"/>
        <w:rPr>
          <w:rFonts w:eastAsiaTheme="minorEastAsia"/>
          <w:lang w:val="en-US" w:eastAsia="ko-KR"/>
        </w:rPr>
      </w:pPr>
      <w:r w:rsidRPr="00B62CDA">
        <w:rPr>
          <w:rFonts w:eastAsiaTheme="minorEastAsia"/>
          <w:lang w:val="en-US" w:eastAsia="ko-KR"/>
        </w:rPr>
        <w:t>UE follow conventional UE-to-UE coexistence requirements in table 6.6.3.2-1 of TS36.101</w:t>
      </w:r>
    </w:p>
    <w:p w:rsidR="0017666D" w:rsidRPr="00B62CDA" w:rsidRDefault="006B2BCF" w:rsidP="006B2BCF">
      <w:pPr>
        <w:numPr>
          <w:ilvl w:val="0"/>
          <w:numId w:val="12"/>
        </w:numPr>
        <w:spacing w:after="60"/>
        <w:ind w:hanging="357"/>
        <w:rPr>
          <w:rFonts w:eastAsiaTheme="minorEastAsia"/>
          <w:lang w:val="en-US" w:eastAsia="ko-KR"/>
        </w:rPr>
      </w:pPr>
      <w:r w:rsidRPr="00B62CDA">
        <w:rPr>
          <w:rFonts w:eastAsiaTheme="minorEastAsia"/>
          <w:lang w:val="en-US" w:eastAsia="ko-KR"/>
        </w:rPr>
        <w:t>Inter-band CA with 2UL</w:t>
      </w:r>
      <w:r w:rsidR="0044714F">
        <w:rPr>
          <w:rFonts w:eastAsiaTheme="minorEastAsia" w:hint="eastAsia"/>
          <w:lang w:val="en-US" w:eastAsia="ko-KR"/>
        </w:rPr>
        <w:t>s</w:t>
      </w:r>
    </w:p>
    <w:p w:rsidR="0017666D" w:rsidRPr="00B62CDA" w:rsidRDefault="006B2BCF" w:rsidP="006B2BCF">
      <w:pPr>
        <w:numPr>
          <w:ilvl w:val="1"/>
          <w:numId w:val="12"/>
        </w:numPr>
        <w:spacing w:after="60"/>
        <w:ind w:hanging="357"/>
        <w:rPr>
          <w:rFonts w:eastAsiaTheme="minorEastAsia"/>
          <w:lang w:val="en-US" w:eastAsia="ko-KR"/>
        </w:rPr>
      </w:pPr>
      <w:r w:rsidRPr="00B62CDA">
        <w:rPr>
          <w:rFonts w:eastAsiaTheme="minorEastAsia"/>
          <w:lang w:val="en-US" w:eastAsia="ko-KR"/>
        </w:rPr>
        <w:t>IMD analysis first for bands combination of interest</w:t>
      </w:r>
    </w:p>
    <w:p w:rsidR="00B62CDA" w:rsidRDefault="00B62CDA" w:rsidP="00B62CDA">
      <w:pPr>
        <w:spacing w:after="0"/>
        <w:rPr>
          <w:rFonts w:eastAsiaTheme="minorEastAsia"/>
          <w:lang w:val="en-US" w:eastAsia="ko-KR"/>
        </w:rPr>
      </w:pPr>
    </w:p>
    <w:p w:rsidR="009A5FCC" w:rsidRPr="00085363" w:rsidRDefault="0001305A" w:rsidP="009269AA">
      <w:pPr>
        <w:spacing w:after="240"/>
        <w:ind w:firstLine="403"/>
        <w:rPr>
          <w:rFonts w:eastAsia="바탕"/>
          <w:lang w:eastAsia="ko-KR"/>
        </w:rPr>
      </w:pPr>
      <w:r>
        <w:rPr>
          <w:rFonts w:eastAsia="바탕" w:hint="eastAsia"/>
          <w:lang w:eastAsia="ko-KR"/>
        </w:rPr>
        <w:t>Based on the agreed way forward, this contribution</w:t>
      </w:r>
      <w:r w:rsidRPr="00085363">
        <w:rPr>
          <w:rFonts w:eastAsia="바탕" w:hint="eastAsia"/>
          <w:lang w:eastAsia="ko-KR"/>
        </w:rPr>
        <w:t xml:space="preserve"> </w:t>
      </w:r>
      <w:r>
        <w:rPr>
          <w:rFonts w:eastAsia="바탕" w:hint="eastAsia"/>
          <w:lang w:eastAsia="ko-KR"/>
        </w:rPr>
        <w:t>provides a kind of generic approach that how to analyze the IMD</w:t>
      </w:r>
      <w:r>
        <w:rPr>
          <w:rFonts w:eastAsia="바탕" w:hint="eastAsia"/>
          <w:lang w:eastAsia="ko-KR"/>
        </w:rPr>
        <w:t xml:space="preserve"> </w:t>
      </w:r>
      <w:r w:rsidR="00B62CDA">
        <w:rPr>
          <w:rFonts w:eastAsia="바탕" w:hint="eastAsia"/>
          <w:lang w:eastAsia="ko-KR"/>
        </w:rPr>
        <w:t xml:space="preserve">for CA_ X-Y UE with </w:t>
      </w:r>
      <w:r w:rsidR="00F62E4F">
        <w:rPr>
          <w:rFonts w:eastAsia="바탕" w:hint="eastAsia"/>
          <w:lang w:eastAsia="ko-KR"/>
        </w:rPr>
        <w:t>2ULs</w:t>
      </w:r>
      <w:r w:rsidR="00544DE6">
        <w:rPr>
          <w:rFonts w:eastAsia="바탕" w:hint="eastAsia"/>
          <w:lang w:eastAsia="ko-KR"/>
        </w:rPr>
        <w:t xml:space="preserve">. </w:t>
      </w:r>
      <w:r w:rsidR="0051239E">
        <w:rPr>
          <w:rFonts w:eastAsia="바탕"/>
          <w:lang w:eastAsia="ko-KR"/>
        </w:rPr>
        <w:t>To analyze</w:t>
      </w:r>
      <w:r w:rsidR="00B62CDA">
        <w:rPr>
          <w:rFonts w:eastAsia="바탕" w:hint="eastAsia"/>
          <w:lang w:eastAsia="ko-KR"/>
        </w:rPr>
        <w:t xml:space="preserve"> the IMD analysis for inter-band CA with 2ULs, RAN4 should consider the passive </w:t>
      </w:r>
      <w:r w:rsidR="00614941">
        <w:rPr>
          <w:rFonts w:eastAsia="바탕" w:hint="eastAsia"/>
          <w:lang w:eastAsia="ko-KR"/>
        </w:rPr>
        <w:t>IMD</w:t>
      </w:r>
      <w:r w:rsidR="00B62CDA">
        <w:rPr>
          <w:rFonts w:eastAsia="바탕" w:hint="eastAsia"/>
          <w:lang w:eastAsia="ko-KR"/>
        </w:rPr>
        <w:t xml:space="preserve"> by the passive components such as Duplexer/Diplexer/</w:t>
      </w:r>
      <w:r>
        <w:rPr>
          <w:rFonts w:eastAsia="바탕" w:hint="eastAsia"/>
          <w:lang w:eastAsia="ko-KR"/>
        </w:rPr>
        <w:t xml:space="preserve"> </w:t>
      </w:r>
      <w:r w:rsidR="00B62CDA">
        <w:rPr>
          <w:rFonts w:eastAsia="바탕" w:hint="eastAsia"/>
          <w:lang w:eastAsia="ko-KR"/>
        </w:rPr>
        <w:t>Quadplexer and Switch</w:t>
      </w:r>
      <w:r w:rsidR="009A5FCC" w:rsidRPr="00085363">
        <w:rPr>
          <w:rFonts w:eastAsia="바탕" w:hint="eastAsia"/>
          <w:lang w:eastAsia="ko-KR"/>
        </w:rPr>
        <w:t>.</w:t>
      </w:r>
    </w:p>
    <w:p w:rsidR="00B67DFA" w:rsidRPr="00B67DFA" w:rsidRDefault="00463216" w:rsidP="006B2BCF">
      <w:pPr>
        <w:pStyle w:val="1"/>
        <w:numPr>
          <w:ilvl w:val="0"/>
          <w:numId w:val="6"/>
        </w:numPr>
        <w:spacing w:before="240"/>
        <w:ind w:left="823"/>
        <w:rPr>
          <w:rFonts w:eastAsia="바탕"/>
          <w:lang w:val="en-US" w:eastAsia="ko-KR"/>
        </w:rPr>
      </w:pPr>
      <w:r>
        <w:rPr>
          <w:rFonts w:eastAsia="맑은 고딕"/>
          <w:lang w:val="en-US" w:eastAsia="ko-KR"/>
        </w:rPr>
        <w:t>S</w:t>
      </w:r>
      <w:r w:rsidR="0001305A">
        <w:rPr>
          <w:rFonts w:eastAsia="맑은 고딕" w:hint="eastAsia"/>
          <w:lang w:val="en-US" w:eastAsia="ko-KR"/>
        </w:rPr>
        <w:t>tudy on</w:t>
      </w:r>
      <w:r>
        <w:rPr>
          <w:rFonts w:eastAsia="맑은 고딕" w:hint="eastAsia"/>
          <w:lang w:val="en-US" w:eastAsia="ko-KR"/>
        </w:rPr>
        <w:t xml:space="preserve"> </w:t>
      </w:r>
      <w:r w:rsidR="0051239E">
        <w:rPr>
          <w:rFonts w:eastAsia="맑은 고딕" w:hint="eastAsia"/>
          <w:lang w:val="en-US" w:eastAsia="ko-KR"/>
        </w:rPr>
        <w:t xml:space="preserve">the passive </w:t>
      </w:r>
      <w:r w:rsidR="00614941">
        <w:rPr>
          <w:rFonts w:eastAsia="맑은 고딕" w:hint="eastAsia"/>
          <w:lang w:val="en-US" w:eastAsia="ko-KR"/>
        </w:rPr>
        <w:t>IMD</w:t>
      </w:r>
      <w:r>
        <w:rPr>
          <w:rFonts w:eastAsia="맑은 고딕" w:hint="eastAsia"/>
          <w:lang w:val="en-US" w:eastAsia="ko-KR"/>
        </w:rPr>
        <w:t xml:space="preserve"> for </w:t>
      </w:r>
      <w:r w:rsidR="0051239E">
        <w:rPr>
          <w:rFonts w:eastAsia="맑은 고딕" w:hint="eastAsia"/>
          <w:lang w:val="en-US" w:eastAsia="ko-KR"/>
        </w:rPr>
        <w:t xml:space="preserve">CA_X-Y UE with </w:t>
      </w:r>
      <w:r>
        <w:rPr>
          <w:rFonts w:eastAsia="맑은 고딕" w:hint="eastAsia"/>
          <w:lang w:val="en-US" w:eastAsia="ko-KR"/>
        </w:rPr>
        <w:t>2UL</w:t>
      </w:r>
      <w:r w:rsidR="0051239E">
        <w:rPr>
          <w:rFonts w:eastAsia="맑은 고딕" w:hint="eastAsia"/>
          <w:lang w:val="en-US" w:eastAsia="ko-KR"/>
        </w:rPr>
        <w:t>s</w:t>
      </w:r>
    </w:p>
    <w:p w:rsidR="00F01293" w:rsidRDefault="008C050A" w:rsidP="00701852">
      <w:pPr>
        <w:spacing w:afterLines="60" w:line="260" w:lineRule="exact"/>
        <w:ind w:firstLine="400"/>
        <w:rPr>
          <w:rFonts w:eastAsia="바탕"/>
          <w:lang w:eastAsia="ko-KR"/>
        </w:rPr>
      </w:pPr>
      <w:r w:rsidRPr="009C6212">
        <w:rPr>
          <w:rFonts w:eastAsia="바탕" w:hint="eastAsia"/>
          <w:lang w:eastAsia="ko-KR"/>
        </w:rPr>
        <w:t xml:space="preserve">In this section, </w:t>
      </w:r>
      <w:r w:rsidR="0001305A">
        <w:rPr>
          <w:rFonts w:eastAsia="바탕" w:hint="eastAsia"/>
          <w:lang w:eastAsia="ko-KR"/>
        </w:rPr>
        <w:t xml:space="preserve">we try to elaborate on the reason why we should consider the </w:t>
      </w:r>
      <w:r w:rsidR="0001305A">
        <w:rPr>
          <w:rFonts w:eastAsia="바탕" w:hint="eastAsia"/>
          <w:lang w:eastAsia="ko-KR"/>
        </w:rPr>
        <w:t xml:space="preserve">passive </w:t>
      </w:r>
      <w:r w:rsidR="00614941">
        <w:rPr>
          <w:rFonts w:eastAsia="바탕" w:hint="eastAsia"/>
          <w:lang w:eastAsia="ko-KR"/>
        </w:rPr>
        <w:t>IMD</w:t>
      </w:r>
      <w:r w:rsidR="0001305A">
        <w:rPr>
          <w:rFonts w:eastAsia="바탕" w:hint="eastAsia"/>
          <w:lang w:eastAsia="ko-KR"/>
        </w:rPr>
        <w:t>s</w:t>
      </w:r>
      <w:r w:rsidR="00C10B37">
        <w:rPr>
          <w:rFonts w:eastAsia="바탕" w:hint="eastAsia"/>
          <w:lang w:eastAsia="ko-KR"/>
        </w:rPr>
        <w:t xml:space="preserve">.  </w:t>
      </w:r>
    </w:p>
    <w:p w:rsidR="00D132B8" w:rsidRDefault="0001305A" w:rsidP="0001305A">
      <w:pPr>
        <w:spacing w:afterLines="60" w:line="260" w:lineRule="exact"/>
        <w:ind w:firstLine="400"/>
        <w:rPr>
          <w:rFonts w:eastAsia="바탕" w:hint="eastAsia"/>
          <w:lang w:eastAsia="ko-KR"/>
        </w:rPr>
      </w:pPr>
      <w:r>
        <w:rPr>
          <w:rFonts w:eastAsia="바탕" w:hint="eastAsia"/>
          <w:lang w:eastAsia="ko-KR"/>
        </w:rPr>
        <w:t>Figure 1 lists the candidate architectures based on the inter-band CA classes</w:t>
      </w:r>
      <w:r>
        <w:rPr>
          <w:rFonts w:eastAsia="바탕" w:hint="eastAsia"/>
          <w:lang w:eastAsia="ko-KR"/>
        </w:rPr>
        <w:t xml:space="preserve"> [5</w:t>
      </w:r>
      <w:r>
        <w:rPr>
          <w:rFonts w:eastAsia="바탕" w:hint="eastAsia"/>
          <w:lang w:eastAsia="ko-KR"/>
        </w:rPr>
        <w:t>]</w:t>
      </w:r>
      <w:r w:rsidR="00F01293">
        <w:rPr>
          <w:rFonts w:eastAsia="바탕" w:hint="eastAsia"/>
          <w:lang w:eastAsia="ko-KR"/>
        </w:rPr>
        <w:t xml:space="preserve">. </w:t>
      </w:r>
      <w:r>
        <w:rPr>
          <w:rFonts w:eastAsia="바탕" w:hint="eastAsia"/>
          <w:lang w:eastAsia="ko-KR"/>
        </w:rPr>
        <w:t>It is possible to reuse the reference architectures of inter-band CA with 1UL to the case of 2UL CA</w:t>
      </w:r>
      <w:r>
        <w:rPr>
          <w:rFonts w:eastAsia="바탕" w:hint="eastAsia"/>
          <w:lang w:eastAsia="ko-KR"/>
        </w:rPr>
        <w:t>.</w:t>
      </w:r>
      <w:r w:rsidR="001766A2">
        <w:rPr>
          <w:rFonts w:eastAsia="바탕" w:hint="eastAsia"/>
          <w:lang w:eastAsia="ko-KR"/>
        </w:rPr>
        <w:t xml:space="preserve"> </w:t>
      </w:r>
    </w:p>
    <w:p w:rsidR="0001305A" w:rsidRPr="0001305A" w:rsidRDefault="0001305A" w:rsidP="0001305A">
      <w:pPr>
        <w:spacing w:afterLines="60" w:line="260" w:lineRule="exact"/>
        <w:ind w:firstLine="400"/>
        <w:rPr>
          <w:rFonts w:eastAsia="바탕"/>
          <w:lang w:eastAsia="ko-KR"/>
        </w:rPr>
      </w:pPr>
    </w:p>
    <w:p w:rsidR="00D132B8" w:rsidRDefault="00852D38" w:rsidP="00D132B8">
      <w:pPr>
        <w:jc w:val="center"/>
        <w:rPr>
          <w:rFonts w:eastAsiaTheme="minorEastAsia"/>
          <w:lang w:eastAsia="ko-KR"/>
        </w:rPr>
      </w:pPr>
      <w:r>
        <w:rPr>
          <w:rFonts w:eastAsiaTheme="minorEastAsia" w:hint="eastAsia"/>
          <w:lang w:eastAsia="ko-KR"/>
        </w:rPr>
        <w:t xml:space="preserve">       </w:t>
      </w:r>
      <w:r w:rsidR="0001305A">
        <w:object w:dxaOrig="6129"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122.7pt" o:ole="">
            <v:imagedata r:id="rId7" o:title=""/>
          </v:shape>
          <o:OLEObject Type="Embed" ProgID="Visio.Drawing.11" ShapeID="_x0000_i1025" DrawAspect="Content" ObjectID="_1429994736" r:id="rId8"/>
        </w:object>
      </w:r>
      <w:r w:rsidR="00D132B8">
        <w:rPr>
          <w:rFonts w:eastAsiaTheme="minorEastAsia" w:hint="eastAsia"/>
          <w:lang w:eastAsia="ko-KR"/>
        </w:rPr>
        <w:t xml:space="preserve">                  </w:t>
      </w:r>
      <w:r>
        <w:object w:dxaOrig="6800" w:dyaOrig="3900">
          <v:shape id="_x0000_i1027" type="#_x0000_t75" style="width:199.3pt;height:114.05pt" o:ole="">
            <v:imagedata r:id="rId9" o:title=""/>
          </v:shape>
          <o:OLEObject Type="Embed" ProgID="Visio.Drawing.11" ShapeID="_x0000_i1027" DrawAspect="Content" ObjectID="_1429994737" r:id="rId10"/>
        </w:object>
      </w:r>
    </w:p>
    <w:p w:rsidR="00D132B8" w:rsidRPr="00852D38" w:rsidRDefault="00D132B8" w:rsidP="00852D38">
      <w:pPr>
        <w:pStyle w:val="afa"/>
        <w:numPr>
          <w:ilvl w:val="0"/>
          <w:numId w:val="8"/>
        </w:numPr>
        <w:ind w:leftChars="0"/>
        <w:jc w:val="center"/>
        <w:rPr>
          <w:rFonts w:eastAsiaTheme="minorEastAsia"/>
          <w:lang w:eastAsia="ko-KR"/>
        </w:rPr>
      </w:pPr>
      <w:r>
        <w:rPr>
          <w:rFonts w:eastAsia="바탕" w:hint="eastAsia"/>
          <w:noProof/>
          <w:kern w:val="2"/>
          <w:lang w:val="en-US" w:eastAsia="ko-KR"/>
        </w:rPr>
        <w:t xml:space="preserve">Class A1: </w:t>
      </w:r>
      <w:r w:rsidR="00852D38">
        <w:rPr>
          <w:rFonts w:eastAsia="바탕" w:hint="eastAsia"/>
          <w:noProof/>
          <w:kern w:val="2"/>
          <w:lang w:val="en-US" w:eastAsia="ko-KR"/>
        </w:rPr>
        <w:t>Reference</w:t>
      </w:r>
      <w:r>
        <w:rPr>
          <w:rFonts w:eastAsia="바탕" w:hint="eastAsia"/>
          <w:noProof/>
          <w:kern w:val="2"/>
          <w:lang w:val="en-US" w:eastAsia="ko-KR"/>
        </w:rPr>
        <w:t xml:space="preserve"> architecture</w:t>
      </w:r>
      <w:r w:rsidR="00852D38">
        <w:rPr>
          <w:rFonts w:eastAsia="바탕" w:hint="eastAsia"/>
          <w:noProof/>
          <w:kern w:val="2"/>
          <w:lang w:val="en-US" w:eastAsia="ko-KR"/>
        </w:rPr>
        <w:t xml:space="preserve">                 (b) Class A2: Reference architecture</w:t>
      </w:r>
    </w:p>
    <w:p w:rsidR="00D132B8" w:rsidRDefault="00852D38" w:rsidP="00D132B8">
      <w:pPr>
        <w:ind w:firstLine="120"/>
        <w:jc w:val="center"/>
        <w:rPr>
          <w:rFonts w:eastAsiaTheme="minorEastAsia"/>
          <w:lang w:eastAsia="ko-KR"/>
        </w:rPr>
      </w:pPr>
      <w:r>
        <w:rPr>
          <w:rFonts w:eastAsiaTheme="minorEastAsia" w:hint="eastAsia"/>
          <w:lang w:eastAsia="ko-KR"/>
        </w:rPr>
        <w:lastRenderedPageBreak/>
        <w:t xml:space="preserve">                 </w:t>
      </w:r>
      <w:r w:rsidR="00D132B8">
        <w:object w:dxaOrig="3901" w:dyaOrig="4326">
          <v:shape id="_x0000_i1026" type="#_x0000_t75" style="width:116.35pt;height:129pt" o:ole="">
            <v:imagedata r:id="rId11" o:title=""/>
          </v:shape>
          <o:OLEObject Type="Embed" ProgID="Visio.Drawing.11" ShapeID="_x0000_i1026" DrawAspect="Content" ObjectID="_1429994738" r:id="rId12"/>
        </w:object>
      </w:r>
      <w:r w:rsidR="00D132B8">
        <w:rPr>
          <w:rFonts w:eastAsiaTheme="minorEastAsia" w:hint="eastAsia"/>
          <w:lang w:eastAsia="ko-KR"/>
        </w:rPr>
        <w:t xml:space="preserve">                 </w:t>
      </w:r>
      <w:r>
        <w:rPr>
          <w:noProof/>
          <w:lang w:val="en-US" w:eastAsia="ko-KR"/>
        </w:rPr>
        <w:drawing>
          <wp:inline distT="0" distB="0" distL="0" distR="0">
            <wp:extent cx="3050153" cy="1375302"/>
            <wp:effectExtent l="19050" t="19050" r="16897" b="15348"/>
            <wp:docPr id="2" name="그림 42" descr="比較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比較図"/>
                    <pic:cNvPicPr>
                      <a:picLocks noChangeAspect="1" noChangeArrowheads="1"/>
                    </pic:cNvPicPr>
                  </pic:nvPicPr>
                  <pic:blipFill>
                    <a:blip r:embed="rId13" cstate="print"/>
                    <a:srcRect/>
                    <a:stretch>
                      <a:fillRect/>
                    </a:stretch>
                  </pic:blipFill>
                  <pic:spPr bwMode="auto">
                    <a:xfrm>
                      <a:off x="0" y="0"/>
                      <a:ext cx="3063653" cy="1381389"/>
                    </a:xfrm>
                    <a:prstGeom prst="rect">
                      <a:avLst/>
                    </a:prstGeom>
                    <a:noFill/>
                    <a:ln w="6350" cmpd="sng">
                      <a:solidFill>
                        <a:srgbClr val="000000"/>
                      </a:solidFill>
                      <a:miter lim="800000"/>
                      <a:headEnd/>
                      <a:tailEnd/>
                    </a:ln>
                    <a:effectLst/>
                  </pic:spPr>
                </pic:pic>
              </a:graphicData>
            </a:graphic>
          </wp:inline>
        </w:drawing>
      </w:r>
    </w:p>
    <w:p w:rsidR="00852D38" w:rsidRPr="00852D38" w:rsidRDefault="00852D38" w:rsidP="00852D38">
      <w:pPr>
        <w:pStyle w:val="afa"/>
        <w:numPr>
          <w:ilvl w:val="0"/>
          <w:numId w:val="15"/>
        </w:numPr>
        <w:ind w:leftChars="0"/>
        <w:jc w:val="center"/>
        <w:rPr>
          <w:rFonts w:eastAsiaTheme="minorEastAsia"/>
          <w:lang w:eastAsia="ko-KR"/>
        </w:rPr>
      </w:pPr>
      <w:r>
        <w:rPr>
          <w:rFonts w:eastAsia="바탕" w:hint="eastAsia"/>
          <w:noProof/>
          <w:kern w:val="2"/>
          <w:lang w:val="en-US" w:eastAsia="ko-KR"/>
        </w:rPr>
        <w:t>Class A3/A4: Reference architecture                 (d) Class A5: Reference architecture</w:t>
      </w:r>
    </w:p>
    <w:p w:rsidR="00D132B8" w:rsidRDefault="00D132B8" w:rsidP="00852D38">
      <w:pPr>
        <w:jc w:val="center"/>
        <w:rPr>
          <w:rFonts w:eastAsia="바탕" w:hint="eastAsia"/>
          <w:noProof/>
          <w:kern w:val="2"/>
          <w:lang w:val="en-US" w:eastAsia="ko-KR"/>
        </w:rPr>
      </w:pPr>
      <w:r>
        <w:rPr>
          <w:rFonts w:eastAsia="바탕" w:hint="eastAsia"/>
          <w:noProof/>
          <w:kern w:val="2"/>
          <w:lang w:val="en-US" w:eastAsia="ko-KR"/>
        </w:rPr>
        <w:t xml:space="preserve">Figure1. </w:t>
      </w:r>
      <w:r w:rsidR="00852D38">
        <w:rPr>
          <w:rFonts w:eastAsia="바탕" w:hint="eastAsia"/>
          <w:noProof/>
          <w:kern w:val="2"/>
          <w:lang w:val="en-US" w:eastAsia="ko-KR"/>
        </w:rPr>
        <w:t>R</w:t>
      </w:r>
      <w:r>
        <w:rPr>
          <w:rFonts w:eastAsia="바탕" w:hint="eastAsia"/>
          <w:noProof/>
          <w:kern w:val="2"/>
          <w:lang w:val="en-US" w:eastAsia="ko-KR"/>
        </w:rPr>
        <w:t>eference architectures for Inter-band CA with 2ULs</w:t>
      </w:r>
    </w:p>
    <w:p w:rsidR="00852D38" w:rsidRPr="00CA7302" w:rsidRDefault="00852D38" w:rsidP="00CA7302">
      <w:pPr>
        <w:spacing w:after="0" w:line="200" w:lineRule="exact"/>
        <w:ind w:firstLine="425"/>
        <w:rPr>
          <w:rFonts w:eastAsia="맑은 고딕"/>
          <w:lang w:eastAsia="ko-KR"/>
        </w:rPr>
      </w:pPr>
    </w:p>
    <w:p w:rsidR="007C7D00" w:rsidRDefault="007C7D00" w:rsidP="007C7D00">
      <w:pPr>
        <w:ind w:firstLine="425"/>
        <w:rPr>
          <w:rFonts w:eastAsia="맑은 고딕"/>
          <w:lang w:eastAsia="ko-KR"/>
        </w:rPr>
      </w:pPr>
      <w:r>
        <w:rPr>
          <w:rFonts w:eastAsiaTheme="minorEastAsia" w:hint="eastAsia"/>
          <w:lang w:eastAsia="ko-KR"/>
        </w:rPr>
        <w:t>To analyze the IMD from passive component</w:t>
      </w:r>
      <w:r w:rsidR="0001305A">
        <w:rPr>
          <w:rFonts w:eastAsiaTheme="minorEastAsia" w:hint="eastAsia"/>
          <w:lang w:eastAsia="ko-KR"/>
        </w:rPr>
        <w:t>s</w:t>
      </w:r>
      <w:r>
        <w:rPr>
          <w:rFonts w:eastAsiaTheme="minorEastAsia" w:hint="eastAsia"/>
          <w:lang w:eastAsia="ko-KR"/>
        </w:rPr>
        <w:t xml:space="preserve">, we </w:t>
      </w:r>
      <w:r>
        <w:t>assum</w:t>
      </w:r>
      <w:r>
        <w:rPr>
          <w:rFonts w:eastAsiaTheme="minorEastAsia" w:hint="eastAsia"/>
          <w:lang w:eastAsia="ko-KR"/>
        </w:rPr>
        <w:t>e</w:t>
      </w:r>
      <w:r>
        <w:rPr>
          <w:rFonts w:eastAsia="맑은 고딕" w:hint="eastAsia"/>
          <w:lang w:eastAsia="ko-KR"/>
        </w:rPr>
        <w:t xml:space="preserve"> the </w:t>
      </w:r>
      <w:r w:rsidR="0001305A">
        <w:rPr>
          <w:rFonts w:eastAsia="맑은 고딕" w:hint="eastAsia"/>
          <w:lang w:eastAsia="ko-KR"/>
        </w:rPr>
        <w:t xml:space="preserve">typical values </w:t>
      </w:r>
      <w:proofErr w:type="gramStart"/>
      <w:r w:rsidR="0001305A">
        <w:rPr>
          <w:rFonts w:eastAsia="맑은 고딕" w:hint="eastAsia"/>
          <w:lang w:eastAsia="ko-KR"/>
        </w:rPr>
        <w:t xml:space="preserve">of </w:t>
      </w:r>
      <w:r w:rsidR="00D132B8">
        <w:rPr>
          <w:rFonts w:eastAsia="맑은 고딕" w:hint="eastAsia"/>
          <w:lang w:eastAsia="ko-KR"/>
        </w:rPr>
        <w:t xml:space="preserve"> </w:t>
      </w:r>
      <w:r>
        <w:rPr>
          <w:rFonts w:eastAsia="맑은 고딕" w:hint="eastAsia"/>
          <w:lang w:eastAsia="ko-KR"/>
        </w:rPr>
        <w:t>RF</w:t>
      </w:r>
      <w:proofErr w:type="gramEnd"/>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 xml:space="preserve">s </w:t>
      </w:r>
      <w:r>
        <w:t>as follows</w:t>
      </w:r>
    </w:p>
    <w:p w:rsidR="007C7D00" w:rsidRPr="007851BA" w:rsidRDefault="007C7D00" w:rsidP="00AA1D64">
      <w:pPr>
        <w:spacing w:after="0" w:line="200" w:lineRule="exact"/>
        <w:ind w:firstLine="425"/>
        <w:rPr>
          <w:rFonts w:eastAsia="맑은 고딕"/>
          <w:lang w:eastAsia="ko-KR"/>
        </w:rPr>
      </w:pPr>
    </w:p>
    <w:p w:rsidR="00540CBC" w:rsidRDefault="00F636C9" w:rsidP="00540CBC">
      <w:pPr>
        <w:numPr>
          <w:ilvl w:val="1"/>
          <w:numId w:val="5"/>
        </w:numPr>
        <w:spacing w:after="80"/>
        <w:rPr>
          <w:rFonts w:eastAsia="바탕" w:hint="eastAsia"/>
          <w:lang w:eastAsia="ko-KR"/>
        </w:rPr>
      </w:pPr>
      <w:r>
        <w:rPr>
          <w:rFonts w:eastAsia="바탕" w:hint="eastAsia"/>
          <w:lang w:eastAsia="ko-KR"/>
        </w:rPr>
        <w:t>Aggregated m</w:t>
      </w:r>
      <w:r w:rsidR="007C7D00" w:rsidRPr="007C7D00">
        <w:rPr>
          <w:rFonts w:eastAsia="바탕" w:hint="eastAsia"/>
          <w:lang w:eastAsia="ko-KR"/>
        </w:rPr>
        <w:t>aximum output power = 23dBm with 0dB MPR</w:t>
      </w:r>
      <w:r w:rsidR="00540CBC" w:rsidRPr="00540CBC">
        <w:rPr>
          <w:rFonts w:eastAsia="바탕" w:hint="eastAsia"/>
          <w:lang w:eastAsia="ko-KR"/>
        </w:rPr>
        <w:t xml:space="preserve"> </w:t>
      </w:r>
    </w:p>
    <w:p w:rsidR="007C7D00" w:rsidRPr="00540CBC" w:rsidRDefault="00540CBC" w:rsidP="00540CBC">
      <w:pPr>
        <w:numPr>
          <w:ilvl w:val="2"/>
          <w:numId w:val="5"/>
        </w:numPr>
        <w:spacing w:after="80"/>
        <w:rPr>
          <w:rFonts w:eastAsia="바탕"/>
          <w:lang w:eastAsia="ko-KR"/>
        </w:rPr>
      </w:pPr>
      <w:r>
        <w:rPr>
          <w:rFonts w:eastAsia="바탕" w:hint="eastAsia"/>
          <w:lang w:eastAsia="ko-KR"/>
        </w:rPr>
        <w:t>PA gain = 27dB, PA IIP3 =40dB</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535F3D" w:rsidP="006B2BCF">
      <w:pPr>
        <w:numPr>
          <w:ilvl w:val="1"/>
          <w:numId w:val="5"/>
        </w:numPr>
        <w:spacing w:after="80"/>
        <w:rPr>
          <w:rFonts w:eastAsia="바탕"/>
          <w:lang w:eastAsia="ko-KR"/>
        </w:rPr>
      </w:pPr>
      <w:r>
        <w:rPr>
          <w:rFonts w:eastAsia="바탕" w:hint="eastAsia"/>
          <w:lang w:eastAsia="ko-KR"/>
        </w:rPr>
        <w:t>FE coupling loss = 40dB</w:t>
      </w:r>
    </w:p>
    <w:p w:rsidR="00535F3D" w:rsidRDefault="00535F3D" w:rsidP="006B2BCF">
      <w:pPr>
        <w:numPr>
          <w:ilvl w:val="1"/>
          <w:numId w:val="5"/>
        </w:numPr>
        <w:spacing w:after="80"/>
        <w:rPr>
          <w:rFonts w:eastAsia="바탕"/>
          <w:lang w:eastAsia="ko-KR"/>
        </w:rPr>
      </w:pPr>
      <w:r>
        <w:rPr>
          <w:rFonts w:eastAsia="바탕" w:hint="eastAsia"/>
          <w:lang w:eastAsia="ko-KR"/>
        </w:rPr>
        <w:t>Antenna loss =10dB</w:t>
      </w:r>
    </w:p>
    <w:p w:rsidR="006E7521" w:rsidRDefault="00D132B8" w:rsidP="004945D0">
      <w:pPr>
        <w:numPr>
          <w:ilvl w:val="1"/>
          <w:numId w:val="5"/>
        </w:numPr>
        <w:spacing w:after="80"/>
        <w:rPr>
          <w:rFonts w:eastAsia="바탕" w:hint="eastAsia"/>
          <w:lang w:eastAsia="ko-KR"/>
        </w:rPr>
      </w:pPr>
      <w:r w:rsidRPr="006E7521">
        <w:rPr>
          <w:rFonts w:eastAsia="바탕" w:hint="eastAsia"/>
          <w:lang w:eastAsia="ko-KR"/>
        </w:rPr>
        <w:t xml:space="preserve">Diplexer </w:t>
      </w:r>
      <w:r w:rsidR="00914109">
        <w:rPr>
          <w:rFonts w:eastAsia="바탕" w:hint="eastAsia"/>
          <w:lang w:eastAsia="ko-KR"/>
        </w:rPr>
        <w:t>Characteristics</w:t>
      </w:r>
      <w:r w:rsidRPr="006E7521">
        <w:rPr>
          <w:rFonts w:eastAsia="바탕" w:hint="eastAsia"/>
          <w:lang w:eastAsia="ko-KR"/>
        </w:rPr>
        <w:t xml:space="preserve">: </w:t>
      </w:r>
      <w:r w:rsidR="00045FD5">
        <w:rPr>
          <w:rFonts w:eastAsia="바탕" w:hint="eastAsia"/>
          <w:lang w:eastAsia="ko-KR"/>
        </w:rPr>
        <w:t>Band X</w:t>
      </w:r>
      <w:r w:rsidR="00914109">
        <w:rPr>
          <w:rFonts w:eastAsia="바탕" w:hint="eastAsia"/>
          <w:lang w:eastAsia="ko-KR"/>
        </w:rPr>
        <w:t>-</w:t>
      </w:r>
      <w:r w:rsidR="00045FD5">
        <w:rPr>
          <w:rFonts w:eastAsia="바탕" w:hint="eastAsia"/>
          <w:lang w:eastAsia="ko-KR"/>
        </w:rPr>
        <w:t xml:space="preserve"> Band Y </w:t>
      </w:r>
      <w:r w:rsidR="00914109">
        <w:rPr>
          <w:rFonts w:eastAsia="바탕" w:hint="eastAsia"/>
          <w:lang w:eastAsia="ko-KR"/>
        </w:rPr>
        <w:t xml:space="preserve">isolation : </w:t>
      </w:r>
      <w:r w:rsidRPr="006E7521">
        <w:rPr>
          <w:rFonts w:eastAsia="바탕" w:hint="eastAsia"/>
          <w:lang w:eastAsia="ko-KR"/>
        </w:rPr>
        <w:t>20dB</w:t>
      </w:r>
      <w:r w:rsidR="00914109">
        <w:rPr>
          <w:rFonts w:eastAsia="바탕" w:hint="eastAsia"/>
          <w:lang w:eastAsia="ko-KR"/>
        </w:rPr>
        <w:t xml:space="preserve"> </w:t>
      </w:r>
    </w:p>
    <w:p w:rsidR="00914109" w:rsidRPr="004945D0" w:rsidRDefault="00914109" w:rsidP="004945D0">
      <w:pPr>
        <w:numPr>
          <w:ilvl w:val="1"/>
          <w:numId w:val="5"/>
        </w:numPr>
        <w:spacing w:after="80"/>
        <w:rPr>
          <w:rFonts w:eastAsia="바탕"/>
          <w:lang w:eastAsia="ko-KR"/>
        </w:rPr>
      </w:pPr>
      <w:r>
        <w:rPr>
          <w:rFonts w:eastAsia="바탕" w:hint="eastAsia"/>
          <w:lang w:eastAsia="ko-KR"/>
        </w:rPr>
        <w:t>Du</w:t>
      </w:r>
      <w:r w:rsidRPr="006E7521">
        <w:rPr>
          <w:rFonts w:eastAsia="바탕" w:hint="eastAsia"/>
          <w:lang w:eastAsia="ko-KR"/>
        </w:rPr>
        <w:t xml:space="preserve">plexer </w:t>
      </w:r>
      <w:r>
        <w:rPr>
          <w:rFonts w:eastAsia="바탕" w:hint="eastAsia"/>
          <w:lang w:eastAsia="ko-KR"/>
        </w:rPr>
        <w:t>Characteristics</w:t>
      </w:r>
      <w:r w:rsidRPr="006E7521">
        <w:rPr>
          <w:rFonts w:eastAsia="바탕" w:hint="eastAsia"/>
          <w:lang w:eastAsia="ko-KR"/>
        </w:rPr>
        <w:t xml:space="preserve">: </w:t>
      </w:r>
      <w:r>
        <w:rPr>
          <w:rFonts w:eastAsia="바탕" w:hint="eastAsia"/>
          <w:lang w:eastAsia="ko-KR"/>
        </w:rPr>
        <w:t>Tx-Rx iso</w:t>
      </w:r>
      <w:r w:rsidR="00CA7302">
        <w:rPr>
          <w:rFonts w:eastAsia="바탕" w:hint="eastAsia"/>
          <w:lang w:eastAsia="ko-KR"/>
        </w:rPr>
        <w:t>lation</w:t>
      </w:r>
      <w:r>
        <w:rPr>
          <w:rFonts w:eastAsia="바탕" w:hint="eastAsia"/>
          <w:lang w:eastAsia="ko-KR"/>
        </w:rPr>
        <w:t>: 5</w:t>
      </w:r>
      <w:r w:rsidRPr="006E7521">
        <w:rPr>
          <w:rFonts w:eastAsia="바탕" w:hint="eastAsia"/>
          <w:lang w:eastAsia="ko-KR"/>
        </w:rPr>
        <w:t>0dB</w:t>
      </w:r>
      <w:r>
        <w:rPr>
          <w:rFonts w:eastAsia="바탕" w:hint="eastAsia"/>
          <w:lang w:eastAsia="ko-KR"/>
        </w:rPr>
        <w:t>, Tx-Ant isolation :</w:t>
      </w:r>
      <w:r w:rsidR="00DB5F93">
        <w:rPr>
          <w:rFonts w:eastAsia="바탕" w:hint="eastAsia"/>
          <w:lang w:eastAsia="ko-KR"/>
        </w:rPr>
        <w:t xml:space="preserve"> 35</w:t>
      </w:r>
      <w:r w:rsidR="00F34735">
        <w:rPr>
          <w:rFonts w:eastAsia="바탕" w:hint="eastAsia"/>
          <w:lang w:eastAsia="ko-KR"/>
        </w:rPr>
        <w:t xml:space="preserve"> </w:t>
      </w:r>
      <w:r>
        <w:rPr>
          <w:rFonts w:eastAsia="바탕" w:hint="eastAsia"/>
          <w:lang w:eastAsia="ko-KR"/>
        </w:rPr>
        <w:t>dB</w:t>
      </w:r>
      <w:r w:rsidR="00F34735">
        <w:rPr>
          <w:rFonts w:eastAsia="바탕" w:hint="eastAsia"/>
          <w:lang w:eastAsia="ko-KR"/>
        </w:rPr>
        <w:t xml:space="preserve"> (</w:t>
      </w:r>
      <w:r w:rsidR="001C1F57">
        <w:rPr>
          <w:rFonts w:eastAsia="바탕" w:hint="eastAsia"/>
          <w:lang w:eastAsia="ko-KR"/>
        </w:rPr>
        <w:t>824-849MHz)</w:t>
      </w:r>
    </w:p>
    <w:p w:rsidR="00D132B8" w:rsidRPr="00AA1D64" w:rsidRDefault="00D132B8" w:rsidP="00AA1D64">
      <w:pPr>
        <w:spacing w:after="0" w:line="200" w:lineRule="exact"/>
        <w:ind w:firstLine="425"/>
        <w:rPr>
          <w:rFonts w:eastAsia="맑은 고딕"/>
          <w:lang w:eastAsia="ko-KR"/>
        </w:rPr>
      </w:pPr>
    </w:p>
    <w:p w:rsidR="00015D96" w:rsidRDefault="00015D96" w:rsidP="00701852">
      <w:pPr>
        <w:spacing w:afterLines="60" w:line="260" w:lineRule="exact"/>
        <w:ind w:firstLine="400"/>
        <w:rPr>
          <w:rFonts w:eastAsia="바탕"/>
          <w:lang w:eastAsia="ko-KR"/>
        </w:rPr>
      </w:pPr>
      <w:r>
        <w:rPr>
          <w:rFonts w:eastAsia="바탕"/>
          <w:lang w:eastAsia="ko-KR"/>
        </w:rPr>
        <w:t>F</w:t>
      </w:r>
      <w:r>
        <w:rPr>
          <w:rFonts w:eastAsia="바탕" w:hint="eastAsia"/>
          <w:lang w:eastAsia="ko-KR"/>
        </w:rPr>
        <w:t xml:space="preserve">or the 1UL inter-band CA, the passive IMD level is not </w:t>
      </w:r>
      <w:r>
        <w:rPr>
          <w:rFonts w:eastAsia="바탕"/>
          <w:lang w:eastAsia="ko-KR"/>
        </w:rPr>
        <w:t>dominant</w:t>
      </w:r>
      <w:r w:rsidR="00D132B8">
        <w:rPr>
          <w:rFonts w:eastAsia="바탕" w:hint="eastAsia"/>
          <w:lang w:eastAsia="ko-KR"/>
        </w:rPr>
        <w:t xml:space="preserve"> factor</w:t>
      </w:r>
      <w:r>
        <w:rPr>
          <w:rFonts w:eastAsia="바탕" w:hint="eastAsia"/>
          <w:lang w:eastAsia="ko-KR"/>
        </w:rPr>
        <w:t xml:space="preserve"> </w:t>
      </w:r>
      <w:r w:rsidR="00D8119B">
        <w:rPr>
          <w:rFonts w:eastAsia="바탕" w:hint="eastAsia"/>
          <w:lang w:eastAsia="ko-KR"/>
        </w:rPr>
        <w:t xml:space="preserve">based on the fact that the </w:t>
      </w:r>
      <w:r w:rsidR="00AA1D64">
        <w:rPr>
          <w:rFonts w:eastAsia="바탕" w:hint="eastAsia"/>
          <w:lang w:eastAsia="ko-KR"/>
        </w:rPr>
        <w:t>leakage</w:t>
      </w:r>
      <w:r w:rsidR="00D8119B">
        <w:rPr>
          <w:rFonts w:eastAsia="바탕" w:hint="eastAsia"/>
          <w:lang w:eastAsia="ko-KR"/>
        </w:rPr>
        <w:t xml:space="preserve"> signal level is quite similar to the noise level of -105dBm/</w:t>
      </w:r>
      <w:proofErr w:type="spellStart"/>
      <w:r w:rsidR="00D8119B">
        <w:rPr>
          <w:rFonts w:eastAsia="바탕"/>
          <w:lang w:eastAsia="ko-KR"/>
        </w:rPr>
        <w:t>MHz</w:t>
      </w:r>
      <w:r w:rsidR="00D8119B">
        <w:rPr>
          <w:rFonts w:eastAsia="바탕" w:hint="eastAsia"/>
          <w:lang w:eastAsia="ko-KR"/>
        </w:rPr>
        <w:t>.</w:t>
      </w:r>
      <w:proofErr w:type="spellEnd"/>
      <w:r w:rsidR="00D8119B">
        <w:rPr>
          <w:rFonts w:eastAsia="바탕" w:hint="eastAsia"/>
          <w:lang w:eastAsia="ko-KR"/>
        </w:rPr>
        <w:t xml:space="preserve"> However,</w:t>
      </w:r>
      <w:r>
        <w:rPr>
          <w:rFonts w:eastAsia="바탕" w:hint="eastAsia"/>
          <w:lang w:eastAsia="ko-KR"/>
        </w:rPr>
        <w:t xml:space="preserve"> when we consider 2UL inter-band CA, the input signal level</w:t>
      </w:r>
      <w:r w:rsidR="00D8119B">
        <w:rPr>
          <w:rFonts w:eastAsia="바탕" w:hint="eastAsia"/>
          <w:lang w:eastAsia="ko-KR"/>
        </w:rPr>
        <w:t xml:space="preserve"> induced</w:t>
      </w:r>
      <w:r>
        <w:rPr>
          <w:rFonts w:eastAsia="바탕" w:hint="eastAsia"/>
          <w:lang w:eastAsia="ko-KR"/>
        </w:rPr>
        <w:t xml:space="preserve"> from the other operating Band</w:t>
      </w:r>
      <w:r w:rsidR="002E51DA">
        <w:rPr>
          <w:rFonts w:eastAsia="바탕" w:hint="eastAsia"/>
          <w:lang w:eastAsia="ko-KR"/>
        </w:rPr>
        <w:t xml:space="preserve"> Y</w:t>
      </w:r>
      <w:r w:rsidR="00C50C20">
        <w:rPr>
          <w:rFonts w:eastAsia="바탕" w:hint="eastAsia"/>
          <w:lang w:eastAsia="ko-KR"/>
        </w:rPr>
        <w:t xml:space="preserve"> </w:t>
      </w:r>
      <w:r>
        <w:rPr>
          <w:rFonts w:eastAsia="바탕" w:hint="eastAsia"/>
          <w:lang w:eastAsia="ko-KR"/>
        </w:rPr>
        <w:t xml:space="preserve">into </w:t>
      </w:r>
      <w:r w:rsidR="00D8119B">
        <w:rPr>
          <w:rFonts w:eastAsia="바탕" w:hint="eastAsia"/>
          <w:lang w:eastAsia="ko-KR"/>
        </w:rPr>
        <w:t xml:space="preserve">Band X through </w:t>
      </w:r>
      <w:r>
        <w:rPr>
          <w:rFonts w:eastAsia="바탕" w:hint="eastAsia"/>
          <w:lang w:eastAsia="ko-KR"/>
        </w:rPr>
        <w:t>Duplexer/Diplexer/Switch</w:t>
      </w:r>
      <w:r w:rsidR="00F636C9">
        <w:rPr>
          <w:rFonts w:eastAsia="바탕" w:hint="eastAsia"/>
          <w:lang w:eastAsia="ko-KR"/>
        </w:rPr>
        <w:t>/</w:t>
      </w:r>
      <w:r w:rsidR="00D8119B">
        <w:rPr>
          <w:rFonts w:eastAsia="바탕"/>
          <w:lang w:eastAsia="ko-KR"/>
        </w:rPr>
        <w:t>Quadplexer is</w:t>
      </w:r>
      <w:r>
        <w:rPr>
          <w:rFonts w:eastAsia="바탕" w:hint="eastAsia"/>
          <w:lang w:eastAsia="ko-KR"/>
        </w:rPr>
        <w:t xml:space="preserve"> </w:t>
      </w:r>
      <w:r w:rsidR="00C50C20">
        <w:rPr>
          <w:rFonts w:eastAsia="바탕"/>
          <w:lang w:eastAsia="ko-KR"/>
        </w:rPr>
        <w:t>quite</w:t>
      </w:r>
      <w:r w:rsidR="00C50C20">
        <w:rPr>
          <w:rFonts w:eastAsia="바탕" w:hint="eastAsia"/>
          <w:lang w:eastAsia="ko-KR"/>
        </w:rPr>
        <w:t xml:space="preserve"> high</w:t>
      </w:r>
      <w:r w:rsidR="00D8119B">
        <w:rPr>
          <w:rFonts w:eastAsia="바탕" w:hint="eastAsia"/>
          <w:lang w:eastAsia="ko-KR"/>
        </w:rPr>
        <w:t>. That is derived in Eq.</w:t>
      </w:r>
      <w:r w:rsidR="002E51DA">
        <w:rPr>
          <w:rFonts w:eastAsia="바탕" w:hint="eastAsia"/>
          <w:lang w:eastAsia="ko-KR"/>
        </w:rPr>
        <w:t xml:space="preserve"> 2-1.</w:t>
      </w:r>
    </w:p>
    <w:p w:rsidR="00AA1D64" w:rsidRPr="00AA1D64" w:rsidRDefault="00AA1D64" w:rsidP="006B2BCF">
      <w:pPr>
        <w:numPr>
          <w:ilvl w:val="0"/>
          <w:numId w:val="7"/>
        </w:numPr>
        <w:rPr>
          <w:rFonts w:eastAsia="바탕" w:hint="eastAsia"/>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w:t>
      </w:r>
      <w:r w:rsidR="002E6AF1">
        <w:rPr>
          <w:rFonts w:eastAsia="바탕" w:hint="eastAsia"/>
          <w:b/>
          <w:kern w:val="2"/>
          <w:lang w:eastAsia="ko-KR"/>
        </w:rPr>
        <w:t>s</w:t>
      </w:r>
      <w:r w:rsidR="002E51DA" w:rsidRPr="00D132B8">
        <w:rPr>
          <w:rFonts w:eastAsia="바탕" w:hint="eastAsia"/>
          <w:b/>
          <w:kern w:val="2"/>
          <w:lang w:eastAsia="ko-KR"/>
        </w:rPr>
        <w:t xml:space="preserve"> level at </w:t>
      </w:r>
      <w:r>
        <w:rPr>
          <w:rFonts w:eastAsia="바탕" w:hint="eastAsia"/>
          <w:b/>
          <w:kern w:val="2"/>
          <w:lang w:eastAsia="ko-KR"/>
        </w:rPr>
        <w:t xml:space="preserve">RF </w:t>
      </w:r>
      <w:r w:rsidR="009B10B3">
        <w:rPr>
          <w:rFonts w:eastAsia="바탕" w:hint="eastAsia"/>
          <w:b/>
          <w:kern w:val="2"/>
          <w:lang w:eastAsia="ko-KR"/>
        </w:rPr>
        <w:t>Component</w:t>
      </w:r>
      <w:r>
        <w:rPr>
          <w:rFonts w:eastAsia="바탕" w:hint="eastAsia"/>
          <w:b/>
          <w:kern w:val="2"/>
          <w:lang w:eastAsia="ko-KR"/>
        </w:rPr>
        <w:t>s</w:t>
      </w:r>
      <w:r w:rsidR="002E51DA" w:rsidRPr="00D132B8">
        <w:rPr>
          <w:rFonts w:eastAsia="바탕" w:hint="eastAsia"/>
          <w:b/>
          <w:kern w:val="2"/>
          <w:lang w:eastAsia="ko-KR"/>
        </w:rPr>
        <w:t xml:space="preserve"> of Band X </w:t>
      </w:r>
      <w:r>
        <w:rPr>
          <w:rFonts w:eastAsia="바탕" w:hint="eastAsia"/>
          <w:b/>
          <w:kern w:val="2"/>
          <w:lang w:eastAsia="ko-KR"/>
        </w:rPr>
        <w:t xml:space="preserve">                                 </w:t>
      </w:r>
      <w:r>
        <w:rPr>
          <w:rFonts w:eastAsia="바탕" w:hint="eastAsia"/>
          <w:kern w:val="2"/>
          <w:lang w:eastAsia="ko-KR"/>
        </w:rPr>
        <w:t>(Eq. 2-1)</w:t>
      </w:r>
    </w:p>
    <w:p w:rsidR="00AA1D64" w:rsidRDefault="00AA1D64" w:rsidP="00AA1D64">
      <w:pPr>
        <w:ind w:left="1145"/>
        <w:rPr>
          <w:rFonts w:eastAsia="바탕" w:hint="eastAsia"/>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2E51DA" w:rsidRPr="00D132B8">
        <w:rPr>
          <w:rFonts w:eastAsia="바탕" w:hint="eastAsia"/>
          <w:b/>
          <w:kern w:val="2"/>
          <w:lang w:eastAsia="ko-KR"/>
        </w:rPr>
        <w:t xml:space="preserve">= PA output power of Band Y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701852">
        <w:rPr>
          <w:rFonts w:eastAsia="바탕" w:hint="eastAsia"/>
          <w:b/>
          <w:kern w:val="2"/>
          <w:lang w:eastAsia="ko-KR"/>
        </w:rPr>
        <w:t>Tx</w:t>
      </w:r>
      <w:proofErr w:type="gramEnd"/>
      <w:r w:rsidR="00701852">
        <w:rPr>
          <w:rFonts w:eastAsia="바탕" w:hint="eastAsia"/>
          <w:b/>
          <w:kern w:val="2"/>
          <w:lang w:eastAsia="ko-KR"/>
        </w:rPr>
        <w:t xml:space="preserve"> RF component loss of Band Y </w:t>
      </w:r>
      <w:r w:rsidR="002E51DA" w:rsidRPr="00D132B8">
        <w:rPr>
          <w:rFonts w:eastAsia="바탕"/>
          <w:b/>
          <w:kern w:val="2"/>
          <w:lang w:eastAsia="ko-KR"/>
        </w:rPr>
        <w:t>–</w:t>
      </w:r>
      <w:r w:rsidR="00701852">
        <w:rPr>
          <w:rFonts w:eastAsia="바탕" w:hint="eastAsia"/>
          <w:b/>
          <w:kern w:val="2"/>
          <w:lang w:eastAsia="ko-KR"/>
        </w:rPr>
        <w:t>Rx RF component loss of Band X</w:t>
      </w:r>
      <w:r w:rsidR="002E51DA" w:rsidRPr="00D132B8">
        <w:rPr>
          <w:rFonts w:eastAsia="바탕" w:hint="eastAsia"/>
          <w:b/>
          <w:kern w:val="2"/>
          <w:lang w:eastAsia="ko-KR"/>
        </w:rPr>
        <w:t xml:space="preserve"> </w:t>
      </w:r>
      <w:r w:rsidR="00D132B8">
        <w:rPr>
          <w:rFonts w:eastAsia="바탕" w:hint="eastAsia"/>
          <w:kern w:val="2"/>
          <w:lang w:eastAsia="ko-KR"/>
        </w:rPr>
        <w:t xml:space="preserve">  </w:t>
      </w:r>
      <w:r>
        <w:rPr>
          <w:rFonts w:eastAsia="바탕" w:hint="eastAsia"/>
          <w:kern w:val="2"/>
          <w:lang w:eastAsia="ko-KR"/>
        </w:rPr>
        <w:t xml:space="preserve"> or</w:t>
      </w:r>
    </w:p>
    <w:p w:rsidR="00D132B8" w:rsidRPr="008F78FB" w:rsidRDefault="00AA1D64" w:rsidP="00AA1D64">
      <w:pPr>
        <w:ind w:left="1145"/>
        <w:rPr>
          <w:rFonts w:eastAsia="바탕"/>
          <w:kern w:val="2"/>
          <w:lang w:eastAsia="ko-KR"/>
        </w:rPr>
      </w:pPr>
      <w:r>
        <w:rPr>
          <w:rFonts w:eastAsia="바탕" w:hint="eastAsia"/>
          <w:b/>
          <w:kern w:val="2"/>
          <w:lang w:eastAsia="ko-KR"/>
        </w:rPr>
        <w:t xml:space="preserve">S2 </w:t>
      </w:r>
      <w:r w:rsidR="002E6AF1">
        <w:rPr>
          <w:rFonts w:eastAsia="바탕" w:hint="eastAsia"/>
          <w:b/>
          <w:kern w:val="2"/>
          <w:lang w:eastAsia="ko-KR"/>
        </w:rPr>
        <w:t xml:space="preserve">(Red line) </w:t>
      </w:r>
      <w:r>
        <w:rPr>
          <w:rFonts w:eastAsia="바탕" w:hint="eastAsia"/>
          <w:b/>
          <w:kern w:val="2"/>
          <w:lang w:eastAsia="ko-KR"/>
        </w:rPr>
        <w:t xml:space="preserve">= </w:t>
      </w:r>
      <w:r w:rsidRPr="00D132B8">
        <w:rPr>
          <w:rFonts w:eastAsia="바탕" w:hint="eastAsia"/>
          <w:b/>
          <w:kern w:val="2"/>
          <w:lang w:eastAsia="ko-KR"/>
        </w:rPr>
        <w:t>PA output power of Band Y</w:t>
      </w:r>
      <w:r>
        <w:rPr>
          <w:rFonts w:eastAsia="바탕" w:hint="eastAsia"/>
          <w:b/>
          <w:kern w:val="2"/>
          <w:lang w:eastAsia="ko-KR"/>
        </w:rPr>
        <w:t xml:space="preserve"> </w:t>
      </w:r>
      <w:r>
        <w:rPr>
          <w:rFonts w:eastAsia="바탕"/>
          <w:b/>
          <w:kern w:val="2"/>
          <w:lang w:eastAsia="ko-KR"/>
        </w:rPr>
        <w:t>–</w:t>
      </w:r>
      <w:r>
        <w:rPr>
          <w:rFonts w:eastAsia="바탕" w:hint="eastAsia"/>
          <w:b/>
          <w:kern w:val="2"/>
          <w:lang w:eastAsia="ko-KR"/>
        </w:rPr>
        <w:t xml:space="preserve"> Coupling loss + PA gain of Band X </w:t>
      </w:r>
      <w:r>
        <w:rPr>
          <w:rFonts w:eastAsia="바탕" w:hint="eastAsia"/>
          <w:kern w:val="2"/>
          <w:lang w:eastAsia="ko-KR"/>
        </w:rPr>
        <w:t xml:space="preserve"> </w:t>
      </w:r>
    </w:p>
    <w:p w:rsidR="00981E44" w:rsidRDefault="002E6AF1" w:rsidP="00852D38">
      <w:pPr>
        <w:spacing w:after="40"/>
        <w:jc w:val="center"/>
        <w:rPr>
          <w:rFonts w:eastAsiaTheme="minorEastAsia"/>
          <w:lang w:eastAsia="ko-KR"/>
        </w:rPr>
      </w:pPr>
      <w:r>
        <w:object w:dxaOrig="6367" w:dyaOrig="3900">
          <v:shape id="_x0000_i1028" type="#_x0000_t75" style="width:305.85pt;height:187.2pt" o:ole="">
            <v:imagedata r:id="rId14" o:title=""/>
          </v:shape>
          <o:OLEObject Type="Embed" ProgID="Visio.Drawing.11" ShapeID="_x0000_i1028" DrawAspect="Content" ObjectID="_1429994739" r:id="rId15"/>
        </w:object>
      </w:r>
    </w:p>
    <w:p w:rsidR="00981E44" w:rsidRPr="003F7727" w:rsidRDefault="00D132B8" w:rsidP="00D132B8">
      <w:pPr>
        <w:pStyle w:val="afa"/>
        <w:ind w:leftChars="0" w:left="760"/>
        <w:jc w:val="center"/>
        <w:rPr>
          <w:rFonts w:eastAsiaTheme="minorEastAsia"/>
          <w:lang w:eastAsia="ko-KR"/>
        </w:rPr>
      </w:pPr>
      <w:r>
        <w:rPr>
          <w:rFonts w:eastAsia="바탕" w:hint="eastAsia"/>
          <w:noProof/>
          <w:kern w:val="2"/>
          <w:lang w:val="en-US" w:eastAsia="ko-KR"/>
        </w:rPr>
        <w:t xml:space="preserve">Figure2. </w:t>
      </w:r>
      <w:r w:rsidR="003F7727">
        <w:rPr>
          <w:rFonts w:eastAsia="바탕" w:hint="eastAsia"/>
          <w:noProof/>
          <w:kern w:val="2"/>
          <w:lang w:val="en-US" w:eastAsia="ko-KR"/>
        </w:rPr>
        <w:t xml:space="preserve">Class A1: </w:t>
      </w:r>
      <w:r w:rsidR="00701852">
        <w:rPr>
          <w:rFonts w:eastAsia="바탕" w:hint="eastAsia"/>
          <w:noProof/>
          <w:kern w:val="2"/>
          <w:lang w:val="en-US" w:eastAsia="ko-KR"/>
        </w:rPr>
        <w:t>Exam</w:t>
      </w:r>
      <w:r w:rsidR="00152299">
        <w:rPr>
          <w:rFonts w:eastAsia="바탕" w:hint="eastAsia"/>
          <w:noProof/>
          <w:kern w:val="2"/>
          <w:lang w:val="en-US" w:eastAsia="ko-KR"/>
        </w:rPr>
        <w:t>ple</w:t>
      </w:r>
      <w:r w:rsidR="00701852">
        <w:rPr>
          <w:rFonts w:eastAsia="바탕" w:hint="eastAsia"/>
          <w:noProof/>
          <w:kern w:val="2"/>
          <w:lang w:val="en-US" w:eastAsia="ko-KR"/>
        </w:rPr>
        <w:t>s of</w:t>
      </w:r>
      <w:r w:rsidR="00152299">
        <w:rPr>
          <w:rFonts w:eastAsia="바탕" w:hint="eastAsia"/>
          <w:noProof/>
          <w:kern w:val="2"/>
          <w:lang w:val="en-US" w:eastAsia="ko-KR"/>
        </w:rPr>
        <w:t xml:space="preserve"> the signal level at passive</w:t>
      </w:r>
      <w:r w:rsidR="00F636C9">
        <w:rPr>
          <w:rFonts w:eastAsia="바탕" w:hint="eastAsia"/>
          <w:noProof/>
          <w:kern w:val="2"/>
          <w:lang w:val="en-US" w:eastAsia="ko-KR"/>
        </w:rPr>
        <w:t>/active</w:t>
      </w:r>
      <w:r w:rsidR="00152299">
        <w:rPr>
          <w:rFonts w:eastAsia="바탕" w:hint="eastAsia"/>
          <w:noProof/>
          <w:kern w:val="2"/>
          <w:lang w:val="en-US" w:eastAsia="ko-KR"/>
        </w:rPr>
        <w:t xml:space="preserve"> components</w:t>
      </w:r>
    </w:p>
    <w:p w:rsidR="00D8119B" w:rsidRDefault="00D8119B" w:rsidP="00701852">
      <w:pPr>
        <w:spacing w:afterLines="60" w:line="260" w:lineRule="exact"/>
        <w:ind w:firstLine="400"/>
        <w:rPr>
          <w:rFonts w:eastAsia="바탕" w:hint="eastAsia"/>
          <w:lang w:eastAsia="ko-KR"/>
        </w:rPr>
      </w:pPr>
      <w:r>
        <w:rPr>
          <w:rFonts w:eastAsia="바탕" w:hint="eastAsia"/>
          <w:lang w:eastAsia="ko-KR"/>
        </w:rPr>
        <w:lastRenderedPageBreak/>
        <w:t>In Figu</w:t>
      </w:r>
      <w:r>
        <w:rPr>
          <w:rFonts w:eastAsia="바탕" w:hint="eastAsia"/>
          <w:lang w:eastAsia="ko-KR"/>
        </w:rPr>
        <w:t>r</w:t>
      </w:r>
      <w:r>
        <w:rPr>
          <w:rFonts w:eastAsia="바탕" w:hint="eastAsia"/>
          <w:lang w:eastAsia="ko-KR"/>
        </w:rPr>
        <w:t xml:space="preserve">e 2, we denoted the point where passive </w:t>
      </w:r>
      <w:r w:rsidR="00614941">
        <w:rPr>
          <w:rFonts w:eastAsia="바탕" w:hint="eastAsia"/>
          <w:lang w:eastAsia="ko-KR"/>
        </w:rPr>
        <w:t>IMD</w:t>
      </w:r>
      <w:r w:rsidR="009B10B3">
        <w:rPr>
          <w:rFonts w:eastAsia="바탕" w:hint="eastAsia"/>
          <w:lang w:eastAsia="ko-KR"/>
        </w:rPr>
        <w:t xml:space="preserve"> can be generated as point A, </w:t>
      </w:r>
      <w:r>
        <w:rPr>
          <w:rFonts w:eastAsia="바탕" w:hint="eastAsia"/>
          <w:lang w:eastAsia="ko-KR"/>
        </w:rPr>
        <w:t xml:space="preserve">B and C to compare with active </w:t>
      </w:r>
      <w:r w:rsidR="00614941">
        <w:rPr>
          <w:rFonts w:eastAsia="바탕" w:hint="eastAsia"/>
          <w:lang w:eastAsia="ko-KR"/>
        </w:rPr>
        <w:t>IMD</w:t>
      </w:r>
      <w:r>
        <w:rPr>
          <w:rFonts w:eastAsia="바탕" w:hint="eastAsia"/>
          <w:lang w:eastAsia="ko-KR"/>
        </w:rPr>
        <w:t xml:space="preserve"> at point P. </w:t>
      </w:r>
    </w:p>
    <w:p w:rsidR="002E51DA" w:rsidRPr="00152299" w:rsidRDefault="002E51DA" w:rsidP="00701852">
      <w:pPr>
        <w:spacing w:afterLines="60" w:line="260" w:lineRule="exact"/>
        <w:ind w:firstLine="400"/>
        <w:rPr>
          <w:rFonts w:eastAsia="바탕"/>
          <w:lang w:eastAsia="ko-KR"/>
        </w:rPr>
      </w:pPr>
      <w:r w:rsidRPr="00152299">
        <w:rPr>
          <w:rFonts w:eastAsia="바탕" w:hint="eastAsia"/>
          <w:lang w:eastAsia="ko-KR"/>
        </w:rPr>
        <w:t xml:space="preserve">From </w:t>
      </w:r>
      <w:r w:rsidR="00D8119B">
        <w:rPr>
          <w:rFonts w:eastAsia="바탕" w:hint="eastAsia"/>
          <w:lang w:eastAsia="ko-KR"/>
        </w:rPr>
        <w:t>Eq.</w:t>
      </w:r>
      <w:r w:rsidRPr="00152299">
        <w:rPr>
          <w:rFonts w:eastAsia="바탕" w:hint="eastAsia"/>
          <w:lang w:eastAsia="ko-KR"/>
        </w:rPr>
        <w:t xml:space="preserve"> 2-1, we </w:t>
      </w:r>
      <w:r w:rsidR="00D8119B">
        <w:rPr>
          <w:rFonts w:eastAsia="바탕" w:hint="eastAsia"/>
          <w:lang w:eastAsia="ko-KR"/>
        </w:rPr>
        <w:t>can derive</w:t>
      </w:r>
      <w:r w:rsidRPr="00152299">
        <w:rPr>
          <w:rFonts w:eastAsia="바탕" w:hint="eastAsia"/>
          <w:lang w:eastAsia="ko-KR"/>
        </w:rPr>
        <w:t xml:space="preserve"> the input signal leve</w:t>
      </w:r>
      <w:r w:rsidR="00152299">
        <w:rPr>
          <w:rFonts w:eastAsia="바탕" w:hint="eastAsia"/>
          <w:lang w:eastAsia="ko-KR"/>
        </w:rPr>
        <w:t xml:space="preserve">l </w:t>
      </w:r>
      <w:r w:rsidR="00D8119B">
        <w:rPr>
          <w:rFonts w:eastAsia="바탕" w:hint="eastAsia"/>
          <w:lang w:eastAsia="ko-KR"/>
        </w:rPr>
        <w:t>which we note</w:t>
      </w:r>
      <w:r w:rsidR="009B10B3">
        <w:rPr>
          <w:rFonts w:eastAsia="바탕" w:hint="eastAsia"/>
          <w:lang w:eastAsia="ko-KR"/>
        </w:rPr>
        <w:t>d</w:t>
      </w:r>
      <w:r w:rsidR="00D8119B">
        <w:rPr>
          <w:rFonts w:eastAsia="바탕" w:hint="eastAsia"/>
          <w:lang w:eastAsia="ko-KR"/>
        </w:rPr>
        <w:t xml:space="preserve"> with</w:t>
      </w:r>
      <w:r w:rsidR="00152299">
        <w:rPr>
          <w:rFonts w:eastAsia="바탕" w:hint="eastAsia"/>
          <w:lang w:eastAsia="ko-KR"/>
        </w:rPr>
        <w:t xml:space="preserve"> blue line</w:t>
      </w:r>
      <w:r w:rsidR="00AA1D64">
        <w:rPr>
          <w:rFonts w:eastAsia="바탕" w:hint="eastAsia"/>
          <w:lang w:eastAsia="ko-KR"/>
        </w:rPr>
        <w:t xml:space="preserve"> or red line</w:t>
      </w:r>
      <w:r w:rsidR="00152299">
        <w:rPr>
          <w:rFonts w:eastAsia="바탕" w:hint="eastAsia"/>
          <w:lang w:eastAsia="ko-KR"/>
        </w:rPr>
        <w:t xml:space="preserve"> in figure</w:t>
      </w:r>
      <w:r w:rsidR="008F78FB">
        <w:rPr>
          <w:rFonts w:eastAsia="바탕" w:hint="eastAsia"/>
          <w:lang w:eastAsia="ko-KR"/>
        </w:rPr>
        <w:t xml:space="preserve"> </w:t>
      </w:r>
      <w:r w:rsidR="00152299">
        <w:rPr>
          <w:rFonts w:eastAsia="바탕" w:hint="eastAsia"/>
          <w:lang w:eastAsia="ko-KR"/>
        </w:rPr>
        <w:t xml:space="preserve">2 </w:t>
      </w:r>
      <w:r w:rsidR="00D8119B">
        <w:rPr>
          <w:rFonts w:eastAsia="바탕" w:hint="eastAsia"/>
          <w:lang w:eastAsia="ko-KR"/>
        </w:rPr>
        <w:t>at each</w:t>
      </w:r>
      <w:r w:rsidR="00152299">
        <w:rPr>
          <w:rFonts w:eastAsia="바탕" w:hint="eastAsia"/>
          <w:lang w:eastAsia="ko-KR"/>
        </w:rPr>
        <w:t xml:space="preserve"> Duplexer, switch and Diplexer </w:t>
      </w:r>
      <w:r w:rsidR="00D8119B">
        <w:rPr>
          <w:rFonts w:eastAsia="바탕" w:hint="eastAsia"/>
          <w:lang w:eastAsia="ko-KR"/>
        </w:rPr>
        <w:t xml:space="preserve">component </w:t>
      </w:r>
      <w:r w:rsidR="00152299">
        <w:rPr>
          <w:rFonts w:eastAsia="바탕" w:hint="eastAsia"/>
          <w:lang w:eastAsia="ko-KR"/>
        </w:rPr>
        <w:t>as follow</w:t>
      </w:r>
    </w:p>
    <w:p w:rsidR="007C7D00" w:rsidRDefault="007C7D00" w:rsidP="00701852">
      <w:pPr>
        <w:pStyle w:val="afa"/>
        <w:spacing w:afterLines="60" w:line="260" w:lineRule="exact"/>
        <w:ind w:leftChars="0" w:left="760"/>
        <w:rPr>
          <w:rFonts w:eastAsia="바탕"/>
          <w:lang w:eastAsia="ko-KR"/>
        </w:rPr>
      </w:pPr>
      <w:r w:rsidRPr="00152299">
        <w:rPr>
          <w:rFonts w:eastAsia="바탕" w:hint="eastAsia"/>
          <w:lang w:eastAsia="ko-KR"/>
        </w:rPr>
        <w:t xml:space="preserve">Input signal level at Duplexer </w:t>
      </w:r>
      <w:r w:rsidR="00152299">
        <w:rPr>
          <w:rFonts w:eastAsia="바탕" w:hint="eastAsia"/>
          <w:lang w:eastAsia="ko-KR"/>
        </w:rPr>
        <w:t>(A point)</w:t>
      </w:r>
      <w:r w:rsidRPr="00152299">
        <w:rPr>
          <w:rFonts w:eastAsia="바탕" w:hint="eastAsia"/>
          <w:lang w:eastAsia="ko-KR"/>
        </w:rPr>
        <w:t xml:space="preserve"> = </w:t>
      </w:r>
      <w:r w:rsidR="00BE79DA">
        <w:rPr>
          <w:rFonts w:eastAsia="바탕" w:hint="eastAsia"/>
          <w:lang w:eastAsia="ko-KR"/>
        </w:rPr>
        <w:t>-1</w:t>
      </w:r>
      <w:r w:rsidR="00152299">
        <w:rPr>
          <w:rFonts w:eastAsia="바탕" w:hint="eastAsia"/>
          <w:lang w:eastAsia="ko-KR"/>
        </w:rPr>
        <w:t>dBm</w:t>
      </w:r>
      <w:r w:rsidR="00AA1D64">
        <w:rPr>
          <w:rFonts w:eastAsia="바탕" w:hint="eastAsia"/>
          <w:lang w:eastAsia="ko-KR"/>
        </w:rPr>
        <w:t xml:space="preserve"> or 10dBm</w:t>
      </w:r>
    </w:p>
    <w:p w:rsidR="00152299" w:rsidRDefault="00152299" w:rsidP="00701852">
      <w:pPr>
        <w:pStyle w:val="afa"/>
        <w:spacing w:afterLines="60" w:line="260" w:lineRule="exact"/>
        <w:ind w:leftChars="0" w:left="760"/>
        <w:rPr>
          <w:rFonts w:eastAsia="바탕"/>
          <w:lang w:eastAsia="ko-KR"/>
        </w:rPr>
      </w:pPr>
      <w:r w:rsidRPr="00152299">
        <w:rPr>
          <w:rFonts w:eastAsia="바탕" w:hint="eastAsia"/>
          <w:lang w:eastAsia="ko-KR"/>
        </w:rPr>
        <w:t xml:space="preserve">Input signal level at </w:t>
      </w:r>
      <w:r>
        <w:rPr>
          <w:rFonts w:eastAsia="바탕" w:hint="eastAsia"/>
          <w:lang w:eastAsia="ko-KR"/>
        </w:rPr>
        <w:t>Switch</w:t>
      </w:r>
      <w:r w:rsidRPr="00152299">
        <w:rPr>
          <w:rFonts w:eastAsia="바탕" w:hint="eastAsia"/>
          <w:lang w:eastAsia="ko-KR"/>
        </w:rPr>
        <w:t xml:space="preserve"> </w:t>
      </w:r>
      <w:r>
        <w:rPr>
          <w:rFonts w:eastAsia="바탕" w:hint="eastAsia"/>
          <w:lang w:eastAsia="ko-KR"/>
        </w:rPr>
        <w:t>(B point)</w:t>
      </w:r>
      <w:r w:rsidRPr="00152299">
        <w:rPr>
          <w:rFonts w:eastAsia="바탕" w:hint="eastAsia"/>
          <w:lang w:eastAsia="ko-KR"/>
        </w:rPr>
        <w:t xml:space="preserve"> </w:t>
      </w:r>
      <w:r w:rsidR="008F78FB">
        <w:rPr>
          <w:rFonts w:eastAsia="바탕" w:hint="eastAsia"/>
          <w:lang w:eastAsia="ko-KR"/>
        </w:rPr>
        <w:t xml:space="preserve">    </w:t>
      </w:r>
      <w:r w:rsidRPr="00152299">
        <w:rPr>
          <w:rFonts w:eastAsia="바탕" w:hint="eastAsia"/>
          <w:lang w:eastAsia="ko-KR"/>
        </w:rPr>
        <w:t xml:space="preserve">= </w:t>
      </w:r>
      <w:r w:rsidR="00BE79DA">
        <w:rPr>
          <w:rFonts w:eastAsia="바탕" w:hint="eastAsia"/>
          <w:lang w:eastAsia="ko-KR"/>
        </w:rPr>
        <w:t>-0</w:t>
      </w:r>
      <w:r>
        <w:rPr>
          <w:rFonts w:eastAsia="바탕" w:hint="eastAsia"/>
          <w:lang w:eastAsia="ko-KR"/>
        </w:rPr>
        <w:t>.5dBm</w:t>
      </w:r>
      <w:r w:rsidR="00AA1D64">
        <w:rPr>
          <w:rFonts w:eastAsia="바탕" w:hint="eastAsia"/>
          <w:lang w:eastAsia="ko-KR"/>
        </w:rPr>
        <w:t xml:space="preserve"> or 7.5dBm</w:t>
      </w:r>
    </w:p>
    <w:p w:rsidR="008F78FB" w:rsidRPr="00852D38" w:rsidRDefault="00152299" w:rsidP="00852D38">
      <w:pPr>
        <w:pStyle w:val="afa"/>
        <w:spacing w:afterLines="60" w:line="260" w:lineRule="exact"/>
        <w:ind w:leftChars="0" w:left="760"/>
        <w:rPr>
          <w:rFonts w:eastAsia="바탕"/>
          <w:lang w:eastAsia="ko-KR"/>
        </w:rPr>
      </w:pPr>
      <w:r w:rsidRPr="00152299">
        <w:rPr>
          <w:rFonts w:eastAsia="바탕" w:hint="eastAsia"/>
          <w:lang w:eastAsia="ko-KR"/>
        </w:rPr>
        <w:t>Input signal level at D</w:t>
      </w:r>
      <w:r>
        <w:rPr>
          <w:rFonts w:eastAsia="바탕" w:hint="eastAsia"/>
          <w:lang w:eastAsia="ko-KR"/>
        </w:rPr>
        <w:t>iplexer (C point</w:t>
      </w:r>
      <w:proofErr w:type="gramStart"/>
      <w:r w:rsidR="00701852">
        <w:rPr>
          <w:rFonts w:eastAsia="바탕"/>
          <w:lang w:eastAsia="ko-KR"/>
        </w:rPr>
        <w:t>)</w:t>
      </w:r>
      <w:r w:rsidR="00701852">
        <w:rPr>
          <w:rFonts w:eastAsia="바탕" w:hint="eastAsia"/>
          <w:lang w:eastAsia="ko-KR"/>
        </w:rPr>
        <w:t xml:space="preserve"> </w:t>
      </w:r>
      <w:r w:rsidR="00701852" w:rsidRPr="00152299">
        <w:rPr>
          <w:rFonts w:eastAsia="바탕"/>
          <w:lang w:eastAsia="ko-KR"/>
        </w:rPr>
        <w:t xml:space="preserve"> </w:t>
      </w:r>
      <w:r w:rsidR="00701852">
        <w:rPr>
          <w:rFonts w:eastAsia="바탕"/>
          <w:lang w:eastAsia="ko-KR"/>
        </w:rPr>
        <w:t>=</w:t>
      </w:r>
      <w:proofErr w:type="gramEnd"/>
      <w:r w:rsidRPr="00152299">
        <w:rPr>
          <w:rFonts w:eastAsia="바탕" w:hint="eastAsia"/>
          <w:lang w:eastAsia="ko-KR"/>
        </w:rPr>
        <w:t xml:space="preserve"> </w:t>
      </w:r>
      <w:r w:rsidR="00BE79DA">
        <w:rPr>
          <w:rFonts w:eastAsia="바탕" w:hint="eastAsia"/>
          <w:lang w:eastAsia="ko-KR"/>
        </w:rPr>
        <w:t>19</w:t>
      </w:r>
      <w:r w:rsidR="00837FA4">
        <w:rPr>
          <w:rFonts w:eastAsia="바탕" w:hint="eastAsia"/>
          <w:lang w:eastAsia="ko-KR"/>
        </w:rPr>
        <w:t>.5</w:t>
      </w:r>
      <w:r>
        <w:rPr>
          <w:rFonts w:eastAsia="바탕" w:hint="eastAsia"/>
          <w:lang w:eastAsia="ko-KR"/>
        </w:rPr>
        <w:t>dBm</w:t>
      </w:r>
      <w:r w:rsidR="00AA1D64">
        <w:rPr>
          <w:rFonts w:eastAsia="바탕" w:hint="eastAsia"/>
          <w:lang w:eastAsia="ko-KR"/>
        </w:rPr>
        <w:t xml:space="preserve"> or 6.5dBm</w:t>
      </w:r>
    </w:p>
    <w:p w:rsidR="00152299" w:rsidRPr="00D94252" w:rsidRDefault="00D8119B" w:rsidP="00152299">
      <w:pPr>
        <w:rPr>
          <w:rFonts w:eastAsia="바탕"/>
          <w:lang w:eastAsia="ko-KR"/>
        </w:rPr>
      </w:pPr>
      <w:r>
        <w:rPr>
          <w:rFonts w:eastAsia="바탕" w:hint="eastAsia"/>
          <w:noProof/>
          <w:kern w:val="2"/>
          <w:lang w:val="en-US" w:eastAsia="ko-KR"/>
        </w:rPr>
        <w:t xml:space="preserve">Therefore, the passive </w:t>
      </w:r>
      <w:r w:rsidR="00614941">
        <w:rPr>
          <w:rFonts w:eastAsia="바탕" w:hint="eastAsia"/>
          <w:noProof/>
          <w:kern w:val="2"/>
          <w:lang w:val="en-US" w:eastAsia="ko-KR"/>
        </w:rPr>
        <w:t>IMD</w:t>
      </w:r>
      <w:r w:rsidR="00152299">
        <w:rPr>
          <w:rFonts w:eastAsia="바탕" w:hint="eastAsia"/>
          <w:noProof/>
          <w:kern w:val="2"/>
          <w:lang w:val="en-US" w:eastAsia="ko-KR"/>
        </w:rPr>
        <w:t xml:space="preserve"> level </w:t>
      </w:r>
      <w:r>
        <w:rPr>
          <w:rFonts w:eastAsia="바탕" w:hint="eastAsia"/>
          <w:noProof/>
          <w:kern w:val="2"/>
          <w:lang w:val="en-US" w:eastAsia="ko-KR"/>
        </w:rPr>
        <w:t>can be</w:t>
      </w:r>
      <w:r w:rsidR="00152299">
        <w:rPr>
          <w:rFonts w:eastAsia="바탕" w:hint="eastAsia"/>
          <w:noProof/>
          <w:kern w:val="2"/>
          <w:lang w:val="en-US" w:eastAsia="ko-KR"/>
        </w:rPr>
        <w:t xml:space="preserve"> e</w:t>
      </w:r>
      <w:r>
        <w:rPr>
          <w:rFonts w:eastAsia="바탕" w:hint="eastAsia"/>
          <w:noProof/>
          <w:kern w:val="2"/>
          <w:lang w:val="en-US" w:eastAsia="ko-KR"/>
        </w:rPr>
        <w:t xml:space="preserve">xpressed as follows </w:t>
      </w:r>
    </w:p>
    <w:p w:rsidR="00152299" w:rsidRDefault="00D8119B" w:rsidP="006B2BCF">
      <w:pPr>
        <w:numPr>
          <w:ilvl w:val="0"/>
          <w:numId w:val="7"/>
        </w:numPr>
        <w:ind w:left="811" w:hanging="357"/>
        <w:rPr>
          <w:rFonts w:eastAsia="바탕"/>
          <w:kern w:val="2"/>
          <w:lang w:eastAsia="ko-KR"/>
        </w:rPr>
      </w:pPr>
      <w:r>
        <w:rPr>
          <w:rFonts w:eastAsia="바탕" w:hint="eastAsia"/>
          <w:b/>
          <w:kern w:val="2"/>
          <w:lang w:eastAsia="ko-KR"/>
        </w:rPr>
        <w:t xml:space="preserve">Passive </w:t>
      </w:r>
      <w:r w:rsidR="00614941">
        <w:rPr>
          <w:rFonts w:eastAsia="바탕" w:hint="eastAsia"/>
          <w:b/>
          <w:kern w:val="2"/>
          <w:lang w:eastAsia="ko-KR"/>
        </w:rPr>
        <w:t>IMD</w:t>
      </w:r>
      <w:r w:rsidR="00152299">
        <w:rPr>
          <w:rFonts w:eastAsia="바탕" w:hint="eastAsia"/>
          <w:b/>
          <w:kern w:val="2"/>
          <w:lang w:eastAsia="ko-KR"/>
        </w:rPr>
        <w:t xml:space="preserve"> analysis </w:t>
      </w:r>
      <w:r w:rsidR="00837FA4">
        <w:rPr>
          <w:rFonts w:eastAsia="바탕" w:hint="eastAsia"/>
          <w:b/>
          <w:kern w:val="2"/>
          <w:lang w:eastAsia="ko-KR"/>
        </w:rPr>
        <w:t>:</w:t>
      </w:r>
      <w:r w:rsidR="00152299" w:rsidRPr="00D132B8">
        <w:rPr>
          <w:rFonts w:eastAsia="바탕" w:hint="eastAsia"/>
          <w:b/>
          <w:kern w:val="2"/>
          <w:lang w:eastAsia="ko-KR"/>
        </w:rPr>
        <w:t xml:space="preserve"> </w:t>
      </w:r>
      <w:r w:rsidR="00D94252">
        <w:rPr>
          <w:rFonts w:eastAsia="바탕" w:hint="eastAsia"/>
          <w:b/>
          <w:kern w:val="2"/>
          <w:lang w:eastAsia="ko-KR"/>
        </w:rPr>
        <w:t>Input signal from Band X</w:t>
      </w:r>
      <w:r w:rsidR="00152299" w:rsidRPr="00D132B8">
        <w:rPr>
          <w:rFonts w:eastAsia="바탕" w:hint="eastAsia"/>
          <w:b/>
          <w:kern w:val="2"/>
          <w:lang w:eastAsia="ko-KR"/>
        </w:rPr>
        <w:t xml:space="preserve"> </w:t>
      </w:r>
      <w:r w:rsidR="00D94252">
        <w:rPr>
          <w:rFonts w:eastAsia="바탕" w:hint="eastAsia"/>
          <w:b/>
          <w:kern w:val="2"/>
          <w:lang w:eastAsia="ko-KR"/>
        </w:rPr>
        <w:t xml:space="preserve">&amp; </w:t>
      </w:r>
      <w:r w:rsidR="009B10B3">
        <w:rPr>
          <w:rFonts w:eastAsia="바탕"/>
          <w:b/>
          <w:kern w:val="2"/>
          <w:lang w:eastAsia="ko-KR"/>
        </w:rPr>
        <w:t>leakage</w:t>
      </w:r>
      <w:r w:rsidR="00D94252">
        <w:rPr>
          <w:rFonts w:eastAsia="바탕" w:hint="eastAsia"/>
          <w:b/>
          <w:kern w:val="2"/>
          <w:lang w:eastAsia="ko-KR"/>
        </w:rPr>
        <w:t xml:space="preserve"> signal</w:t>
      </w:r>
      <w:r w:rsidR="009B10B3">
        <w:rPr>
          <w:rFonts w:eastAsia="바탕" w:hint="eastAsia"/>
          <w:b/>
          <w:kern w:val="2"/>
          <w:lang w:eastAsia="ko-KR"/>
        </w:rPr>
        <w:t>s</w:t>
      </w:r>
      <w:r w:rsidR="00D94252">
        <w:rPr>
          <w:rFonts w:eastAsia="바탕" w:hint="eastAsia"/>
          <w:b/>
          <w:kern w:val="2"/>
          <w:lang w:eastAsia="ko-KR"/>
        </w:rPr>
        <w:t xml:space="preserve"> from Band Y</w:t>
      </w:r>
    </w:p>
    <w:p w:rsidR="00D94252" w:rsidRPr="00D94252" w:rsidRDefault="00D94252" w:rsidP="00701852">
      <w:pPr>
        <w:spacing w:afterLines="60" w:line="260" w:lineRule="exact"/>
        <w:rPr>
          <w:rFonts w:eastAsia="바탕"/>
          <w:lang w:eastAsia="ko-KR"/>
        </w:rPr>
      </w:pPr>
      <w:r w:rsidRPr="00D94252">
        <w:rPr>
          <w:rFonts w:eastAsia="바탕" w:hint="eastAsia"/>
          <w:lang w:eastAsia="ko-KR"/>
        </w:rPr>
        <w:t xml:space="preserve">From the </w:t>
      </w:r>
      <w:r w:rsidR="00D8119B">
        <w:rPr>
          <w:rFonts w:eastAsia="바탕" w:hint="eastAsia"/>
          <w:lang w:eastAsia="ko-KR"/>
        </w:rPr>
        <w:t xml:space="preserve">passive </w:t>
      </w:r>
      <w:r w:rsidR="00614941">
        <w:rPr>
          <w:rFonts w:eastAsia="바탕" w:hint="eastAsia"/>
          <w:lang w:eastAsia="ko-KR"/>
        </w:rPr>
        <w:t>IMD</w:t>
      </w:r>
      <w:r w:rsidR="00D8119B">
        <w:rPr>
          <w:rFonts w:eastAsia="바탕" w:hint="eastAsia"/>
          <w:lang w:eastAsia="ko-KR"/>
        </w:rPr>
        <w:t xml:space="preserve"> analysis</w:t>
      </w:r>
      <w:r w:rsidRPr="00D94252">
        <w:rPr>
          <w:rFonts w:eastAsia="바탕" w:hint="eastAsia"/>
          <w:lang w:eastAsia="ko-KR"/>
        </w:rPr>
        <w:t xml:space="preserve">, </w:t>
      </w:r>
      <w:r w:rsidR="00701852">
        <w:rPr>
          <w:rFonts w:eastAsia="바탕" w:hint="eastAsia"/>
          <w:lang w:eastAsia="ko-KR"/>
        </w:rPr>
        <w:t>RAN4</w:t>
      </w:r>
      <w:r w:rsidRPr="00D94252">
        <w:rPr>
          <w:rFonts w:eastAsia="바탕" w:hint="eastAsia"/>
          <w:lang w:eastAsia="ko-KR"/>
        </w:rPr>
        <w:t xml:space="preserve"> </w:t>
      </w:r>
      <w:r w:rsidR="00B60E0B">
        <w:rPr>
          <w:rFonts w:eastAsia="바탕" w:hint="eastAsia"/>
          <w:lang w:eastAsia="ko-KR"/>
        </w:rPr>
        <w:t>can</w:t>
      </w:r>
      <w:r w:rsidRPr="00D94252">
        <w:rPr>
          <w:rFonts w:eastAsia="바탕" w:hint="eastAsia"/>
          <w:lang w:eastAsia="ko-KR"/>
        </w:rPr>
        <w:t xml:space="preserve"> </w:t>
      </w:r>
      <w:r>
        <w:rPr>
          <w:rFonts w:eastAsia="바탕" w:hint="eastAsia"/>
          <w:lang w:eastAsia="ko-KR"/>
        </w:rPr>
        <w:t xml:space="preserve">analyze </w:t>
      </w:r>
      <w:r w:rsidRPr="00D94252">
        <w:rPr>
          <w:rFonts w:eastAsia="바탕" w:hint="eastAsia"/>
          <w:lang w:eastAsia="ko-KR"/>
        </w:rPr>
        <w:t xml:space="preserve">the </w:t>
      </w:r>
      <w:r w:rsidR="00614941">
        <w:rPr>
          <w:rFonts w:eastAsia="바탕" w:hint="eastAsia"/>
          <w:lang w:eastAsia="ko-KR"/>
        </w:rPr>
        <w:t>IMD</w:t>
      </w:r>
      <w:r>
        <w:rPr>
          <w:rFonts w:eastAsia="바탕" w:hint="eastAsia"/>
          <w:lang w:eastAsia="ko-KR"/>
        </w:rPr>
        <w:t xml:space="preserve"> impact </w:t>
      </w:r>
      <w:r w:rsidR="00614941">
        <w:rPr>
          <w:rFonts w:eastAsia="바탕" w:hint="eastAsia"/>
          <w:lang w:eastAsia="ko-KR"/>
        </w:rPr>
        <w:t>on the</w:t>
      </w:r>
      <w:r w:rsidRPr="00D94252">
        <w:rPr>
          <w:rFonts w:eastAsia="바탕" w:hint="eastAsia"/>
          <w:lang w:eastAsia="ko-KR"/>
        </w:rPr>
        <w:t xml:space="preserve"> </w:t>
      </w:r>
      <w:r>
        <w:rPr>
          <w:rFonts w:eastAsia="바탕" w:hint="eastAsia"/>
          <w:lang w:eastAsia="ko-KR"/>
        </w:rPr>
        <w:t xml:space="preserve">inter-band CA with 2ULs at </w:t>
      </w:r>
      <w:r w:rsidRPr="00D94252">
        <w:rPr>
          <w:rFonts w:eastAsia="바탕" w:hint="eastAsia"/>
          <w:lang w:eastAsia="ko-KR"/>
        </w:rPr>
        <w:t>Duplexer, switch and Diplexer</w:t>
      </w:r>
      <w:r w:rsidR="00701852">
        <w:rPr>
          <w:rFonts w:eastAsia="바탕" w:hint="eastAsia"/>
          <w:lang w:eastAsia="ko-KR"/>
        </w:rPr>
        <w:t>/Quadplexer</w:t>
      </w:r>
      <w:r w:rsidRPr="00D94252">
        <w:rPr>
          <w:rFonts w:eastAsia="바탕" w:hint="eastAsia"/>
          <w:lang w:eastAsia="ko-KR"/>
        </w:rPr>
        <w:t xml:space="preserve"> as follow</w:t>
      </w:r>
    </w:p>
    <w:p w:rsidR="00535F3D" w:rsidRDefault="00D94252" w:rsidP="00701852">
      <w:pPr>
        <w:pStyle w:val="afa"/>
        <w:numPr>
          <w:ilvl w:val="0"/>
          <w:numId w:val="13"/>
        </w:numPr>
        <w:spacing w:afterLines="60" w:line="260" w:lineRule="exact"/>
        <w:ind w:leftChars="0"/>
        <w:rPr>
          <w:rFonts w:eastAsia="바탕"/>
          <w:lang w:eastAsia="ko-KR"/>
        </w:rPr>
      </w:pPr>
      <w:r w:rsidRPr="00535F3D">
        <w:rPr>
          <w:rFonts w:eastAsia="바탕" w:hint="eastAsia"/>
          <w:lang w:eastAsia="ko-KR"/>
        </w:rPr>
        <w:t>Duplexer Passiv</w:t>
      </w:r>
      <w:r w:rsidR="00BE79DA">
        <w:rPr>
          <w:rFonts w:eastAsia="바탕" w:hint="eastAsia"/>
          <w:lang w:eastAsia="ko-KR"/>
        </w:rPr>
        <w:t>e IMD (A point): consider the 23</w:t>
      </w:r>
      <w:r w:rsidRPr="00535F3D">
        <w:rPr>
          <w:rFonts w:eastAsia="바탕" w:hint="eastAsia"/>
          <w:lang w:eastAsia="ko-KR"/>
        </w:rPr>
        <w:t>dBm input signal from Band</w:t>
      </w:r>
      <w:r w:rsidR="00AA1D64">
        <w:rPr>
          <w:rFonts w:eastAsia="바탕" w:hint="eastAsia"/>
          <w:lang w:eastAsia="ko-KR"/>
        </w:rPr>
        <w:t xml:space="preserve"> X and 10</w:t>
      </w:r>
      <w:r w:rsidRPr="00535F3D">
        <w:rPr>
          <w:rFonts w:eastAsia="바탕" w:hint="eastAsia"/>
          <w:lang w:eastAsia="ko-KR"/>
        </w:rPr>
        <w:t>dBm input signal from Band Y</w:t>
      </w:r>
    </w:p>
    <w:p w:rsidR="00535F3D" w:rsidRDefault="00D94252" w:rsidP="00701852">
      <w:pPr>
        <w:pStyle w:val="afa"/>
        <w:numPr>
          <w:ilvl w:val="0"/>
          <w:numId w:val="13"/>
        </w:numPr>
        <w:spacing w:afterLines="60" w:line="260" w:lineRule="exact"/>
        <w:ind w:leftChars="0"/>
        <w:rPr>
          <w:rFonts w:eastAsia="바탕"/>
          <w:lang w:eastAsia="ko-KR"/>
        </w:rPr>
      </w:pPr>
      <w:r w:rsidRPr="00535F3D">
        <w:rPr>
          <w:rFonts w:eastAsia="바탕" w:hint="eastAsia"/>
          <w:lang w:eastAsia="ko-KR"/>
        </w:rPr>
        <w:t>Switch Passive IMD (B point)</w:t>
      </w:r>
      <w:r w:rsidR="00837FA4" w:rsidRPr="00535F3D">
        <w:rPr>
          <w:rFonts w:eastAsia="바탕" w:hint="eastAsia"/>
          <w:lang w:eastAsia="ko-KR"/>
        </w:rPr>
        <w:t>:</w:t>
      </w:r>
      <w:r w:rsidR="00BE79DA">
        <w:rPr>
          <w:rFonts w:eastAsia="바탕" w:hint="eastAsia"/>
          <w:lang w:eastAsia="ko-KR"/>
        </w:rPr>
        <w:t xml:space="preserve"> consider the 20</w:t>
      </w:r>
      <w:r w:rsidRPr="00535F3D">
        <w:rPr>
          <w:rFonts w:eastAsia="바탕" w:hint="eastAsia"/>
          <w:lang w:eastAsia="ko-KR"/>
        </w:rPr>
        <w:t>.5dBm input signal from Band X and</w:t>
      </w:r>
      <w:r w:rsidR="00AA1D64">
        <w:rPr>
          <w:rFonts w:eastAsia="바탕" w:hint="eastAsia"/>
          <w:lang w:eastAsia="ko-KR"/>
        </w:rPr>
        <w:t xml:space="preserve"> 7</w:t>
      </w:r>
      <w:r w:rsidR="00BE79DA">
        <w:rPr>
          <w:rFonts w:eastAsia="바탕" w:hint="eastAsia"/>
          <w:lang w:eastAsia="ko-KR"/>
        </w:rPr>
        <w:t>.5</w:t>
      </w:r>
      <w:r w:rsidRPr="00535F3D">
        <w:rPr>
          <w:rFonts w:eastAsia="바탕" w:hint="eastAsia"/>
          <w:lang w:eastAsia="ko-KR"/>
        </w:rPr>
        <w:t>dBm input signal from Band Y</w:t>
      </w:r>
    </w:p>
    <w:p w:rsidR="00837FA4" w:rsidRPr="00852D38" w:rsidRDefault="00837FA4" w:rsidP="00701852">
      <w:pPr>
        <w:pStyle w:val="afa"/>
        <w:numPr>
          <w:ilvl w:val="0"/>
          <w:numId w:val="13"/>
        </w:numPr>
        <w:spacing w:afterLines="60" w:line="260" w:lineRule="exact"/>
        <w:ind w:leftChars="0"/>
        <w:rPr>
          <w:rFonts w:eastAsia="바탕"/>
          <w:lang w:eastAsia="ko-KR"/>
        </w:rPr>
      </w:pPr>
      <w:r w:rsidRPr="00852D38">
        <w:rPr>
          <w:rFonts w:eastAsia="바탕" w:hint="eastAsia"/>
          <w:lang w:eastAsia="ko-KR"/>
        </w:rPr>
        <w:t xml:space="preserve">Diplexer Passive IMD </w:t>
      </w:r>
      <w:r w:rsidR="00D94252" w:rsidRPr="00852D38">
        <w:rPr>
          <w:rFonts w:eastAsia="바탕" w:hint="eastAsia"/>
          <w:lang w:eastAsia="ko-KR"/>
        </w:rPr>
        <w:t>(C point)</w:t>
      </w:r>
      <w:r w:rsidRPr="00852D38">
        <w:rPr>
          <w:rFonts w:eastAsia="바탕" w:hint="eastAsia"/>
          <w:lang w:eastAsia="ko-KR"/>
        </w:rPr>
        <w:t>:</w:t>
      </w:r>
      <w:r w:rsidR="00D94252" w:rsidRPr="00852D38">
        <w:rPr>
          <w:rFonts w:eastAsia="바탕" w:hint="eastAsia"/>
          <w:lang w:eastAsia="ko-KR"/>
        </w:rPr>
        <w:t xml:space="preserve"> </w:t>
      </w:r>
      <w:r w:rsidR="00BE79DA">
        <w:rPr>
          <w:rFonts w:eastAsia="바탕" w:hint="eastAsia"/>
          <w:lang w:eastAsia="ko-KR"/>
        </w:rPr>
        <w:t>consider the 20</w:t>
      </w:r>
      <w:r w:rsidRPr="00852D38">
        <w:rPr>
          <w:rFonts w:eastAsia="바탕" w:hint="eastAsia"/>
          <w:lang w:eastAsia="ko-KR"/>
        </w:rPr>
        <w:t>dBm</w:t>
      </w:r>
      <w:r w:rsidR="00BE79DA">
        <w:rPr>
          <w:rFonts w:eastAsia="바탕" w:hint="eastAsia"/>
          <w:lang w:eastAsia="ko-KR"/>
        </w:rPr>
        <w:t xml:space="preserve"> input signal from Band X and 20</w:t>
      </w:r>
      <w:r w:rsidRPr="00852D38">
        <w:rPr>
          <w:rFonts w:eastAsia="바탕" w:hint="eastAsia"/>
          <w:lang w:eastAsia="ko-KR"/>
        </w:rPr>
        <w:t>dBm input signal from Band Y</w:t>
      </w:r>
    </w:p>
    <w:p w:rsidR="00D94252" w:rsidRPr="00535F3D" w:rsidRDefault="00A97D94" w:rsidP="00701852">
      <w:pPr>
        <w:spacing w:afterLines="60" w:line="260" w:lineRule="exact"/>
        <w:rPr>
          <w:rFonts w:eastAsia="바탕"/>
          <w:lang w:eastAsia="ko-KR"/>
        </w:rPr>
      </w:pPr>
      <w:r>
        <w:rPr>
          <w:rFonts w:eastAsia="바탕" w:hint="eastAsia"/>
          <w:lang w:eastAsia="ko-KR"/>
        </w:rPr>
        <w:t>However</w:t>
      </w:r>
      <w:r w:rsidR="00535F3D">
        <w:rPr>
          <w:rFonts w:eastAsia="바탕" w:hint="eastAsia"/>
          <w:lang w:eastAsia="ko-KR"/>
        </w:rPr>
        <w:t xml:space="preserve">, </w:t>
      </w:r>
      <w:r w:rsidR="0085025B">
        <w:rPr>
          <w:rFonts w:eastAsia="바탕" w:hint="eastAsia"/>
          <w:lang w:eastAsia="ko-KR"/>
        </w:rPr>
        <w:t>for the active component such as PA</w:t>
      </w:r>
      <w:r>
        <w:rPr>
          <w:rFonts w:eastAsia="바탕" w:hint="eastAsia"/>
          <w:lang w:eastAsia="ko-KR"/>
        </w:rPr>
        <w:t>,</w:t>
      </w:r>
      <w:r w:rsidR="0085025B">
        <w:rPr>
          <w:rFonts w:eastAsia="바탕" w:hint="eastAsia"/>
          <w:lang w:eastAsia="ko-KR"/>
        </w:rPr>
        <w:t xml:space="preserve"> </w:t>
      </w:r>
      <w:r w:rsidR="00535F3D">
        <w:rPr>
          <w:rFonts w:eastAsia="바탕" w:hint="eastAsia"/>
          <w:lang w:eastAsia="ko-KR"/>
        </w:rPr>
        <w:t xml:space="preserve">the input signal </w:t>
      </w:r>
      <w:r w:rsidR="0085025B">
        <w:rPr>
          <w:rFonts w:eastAsia="바탕" w:hint="eastAsia"/>
          <w:lang w:eastAsia="ko-KR"/>
        </w:rPr>
        <w:t xml:space="preserve">from the Band </w:t>
      </w:r>
      <w:r>
        <w:rPr>
          <w:rFonts w:eastAsia="바탕" w:hint="eastAsia"/>
          <w:lang w:eastAsia="ko-KR"/>
        </w:rPr>
        <w:t xml:space="preserve">X and </w:t>
      </w:r>
      <w:r w:rsidR="009B10B3">
        <w:rPr>
          <w:rFonts w:eastAsia="바탕" w:hint="eastAsia"/>
          <w:lang w:eastAsia="ko-KR"/>
        </w:rPr>
        <w:t xml:space="preserve">leakage signal from Band </w:t>
      </w:r>
      <w:r w:rsidR="0085025B">
        <w:rPr>
          <w:rFonts w:eastAsia="바탕" w:hint="eastAsia"/>
          <w:lang w:eastAsia="ko-KR"/>
        </w:rPr>
        <w:t>Y level</w:t>
      </w:r>
      <w:r>
        <w:rPr>
          <w:rFonts w:eastAsia="바탕" w:hint="eastAsia"/>
          <w:lang w:eastAsia="ko-KR"/>
        </w:rPr>
        <w:t xml:space="preserve">s are </w:t>
      </w:r>
    </w:p>
    <w:p w:rsidR="00A97D94" w:rsidRDefault="00A97D94" w:rsidP="00701852">
      <w:pPr>
        <w:pStyle w:val="afa"/>
        <w:numPr>
          <w:ilvl w:val="0"/>
          <w:numId w:val="13"/>
        </w:numPr>
        <w:spacing w:afterLines="60" w:line="260" w:lineRule="exact"/>
        <w:ind w:leftChars="0"/>
        <w:rPr>
          <w:rFonts w:eastAsia="바탕"/>
          <w:lang w:eastAsia="ko-KR"/>
        </w:rPr>
      </w:pPr>
      <w:r w:rsidRPr="00A97D94">
        <w:rPr>
          <w:rFonts w:eastAsia="바탕" w:hint="eastAsia"/>
          <w:lang w:eastAsia="ko-KR"/>
        </w:rPr>
        <w:t>PA Active IMD (P</w:t>
      </w:r>
      <w:r w:rsidR="005A6ACA">
        <w:rPr>
          <w:rFonts w:eastAsia="바탕" w:hint="eastAsia"/>
          <w:lang w:eastAsia="ko-KR"/>
        </w:rPr>
        <w:t xml:space="preserve"> point):  consider the -4</w:t>
      </w:r>
      <w:r w:rsidRPr="00A97D94">
        <w:rPr>
          <w:rFonts w:eastAsia="바탕" w:hint="eastAsia"/>
          <w:lang w:eastAsia="ko-KR"/>
        </w:rPr>
        <w:t xml:space="preserve">dBm </w:t>
      </w:r>
      <w:r w:rsidR="00BE79DA">
        <w:rPr>
          <w:rFonts w:eastAsia="바탕" w:hint="eastAsia"/>
          <w:lang w:eastAsia="ko-KR"/>
        </w:rPr>
        <w:t>input signal from Band X and -17dBm (=23</w:t>
      </w:r>
      <w:r w:rsidRPr="00A97D94">
        <w:rPr>
          <w:rFonts w:eastAsia="바탕" w:hint="eastAsia"/>
          <w:lang w:eastAsia="ko-KR"/>
        </w:rPr>
        <w:t>-40dB) input signal from Band Y</w:t>
      </w:r>
    </w:p>
    <w:p w:rsidR="00152299" w:rsidRDefault="00834643" w:rsidP="00152299">
      <w:pPr>
        <w:rPr>
          <w:rFonts w:eastAsia="바탕"/>
          <w:lang w:eastAsia="ko-KR"/>
        </w:rPr>
      </w:pPr>
      <w:r>
        <w:rPr>
          <w:rFonts w:eastAsia="바탕" w:hint="eastAsia"/>
          <w:lang w:eastAsia="ko-KR"/>
        </w:rPr>
        <w:t xml:space="preserve">Therefore, we can conclude that the IMD products </w:t>
      </w:r>
      <w:r w:rsidR="00614941">
        <w:rPr>
          <w:rFonts w:eastAsia="바탕" w:hint="eastAsia"/>
          <w:lang w:eastAsia="ko-KR"/>
        </w:rPr>
        <w:t>from</w:t>
      </w:r>
      <w:r>
        <w:rPr>
          <w:rFonts w:eastAsia="바탕" w:hint="eastAsia"/>
          <w:lang w:eastAsia="ko-KR"/>
        </w:rPr>
        <w:t xml:space="preserve"> passive components</w:t>
      </w:r>
      <w:r>
        <w:rPr>
          <w:rFonts w:eastAsia="바탕"/>
          <w:lang w:eastAsia="ko-KR"/>
        </w:rPr>
        <w:t xml:space="preserve"> </w:t>
      </w:r>
      <w:r>
        <w:rPr>
          <w:rFonts w:eastAsia="바탕" w:hint="eastAsia"/>
          <w:lang w:eastAsia="ko-KR"/>
        </w:rPr>
        <w:t xml:space="preserve">are </w:t>
      </w:r>
      <w:r>
        <w:rPr>
          <w:rFonts w:eastAsia="바탕"/>
          <w:lang w:eastAsia="ko-KR"/>
        </w:rPr>
        <w:t>dominant</w:t>
      </w:r>
      <w:r w:rsidR="00083552">
        <w:rPr>
          <w:rFonts w:eastAsia="바탕" w:hint="eastAsia"/>
          <w:lang w:eastAsia="ko-KR"/>
        </w:rPr>
        <w:t xml:space="preserve"> factors to analysis</w:t>
      </w:r>
      <w:r>
        <w:rPr>
          <w:rFonts w:eastAsia="바탕" w:hint="eastAsia"/>
          <w:lang w:eastAsia="ko-KR"/>
        </w:rPr>
        <w:t xml:space="preserve"> of the IMD impact.</w:t>
      </w:r>
    </w:p>
    <w:p w:rsidR="006D018B" w:rsidRDefault="006D018B" w:rsidP="006D018B">
      <w:pPr>
        <w:rPr>
          <w:rFonts w:eastAsia="바탕"/>
          <w:b/>
          <w:lang w:eastAsia="ko-KR"/>
        </w:rPr>
      </w:pPr>
      <w:r w:rsidRPr="00281D20">
        <w:rPr>
          <w:rFonts w:eastAsia="바탕" w:hint="eastAsia"/>
          <w:b/>
          <w:lang w:eastAsia="ko-KR"/>
        </w:rPr>
        <w:t xml:space="preserve">Observation: </w:t>
      </w:r>
      <w:r w:rsidRPr="00281D20">
        <w:rPr>
          <w:rFonts w:eastAsia="바탕"/>
          <w:b/>
          <w:lang w:eastAsia="ko-KR"/>
        </w:rPr>
        <w:t>Dominant</w:t>
      </w:r>
      <w:r>
        <w:rPr>
          <w:rFonts w:eastAsia="바탕" w:hint="eastAsia"/>
          <w:b/>
          <w:lang w:eastAsia="ko-KR"/>
        </w:rPr>
        <w:t xml:space="preserve"> </w:t>
      </w:r>
      <w:r w:rsidR="00083552">
        <w:rPr>
          <w:rFonts w:eastAsia="바탕" w:hint="eastAsia"/>
          <w:b/>
          <w:lang w:eastAsia="ko-KR"/>
        </w:rPr>
        <w:t>factors to the</w:t>
      </w:r>
      <w:r w:rsidRPr="00281D20">
        <w:rPr>
          <w:rFonts w:eastAsia="바탕" w:hint="eastAsia"/>
          <w:b/>
          <w:lang w:eastAsia="ko-KR"/>
        </w:rPr>
        <w:t xml:space="preserve"> analysis of the IMD impact with 2ULs are passive IMD level </w:t>
      </w:r>
      <w:r w:rsidR="00614941">
        <w:rPr>
          <w:rFonts w:eastAsia="바탕" w:hint="eastAsia"/>
          <w:b/>
          <w:lang w:eastAsia="ko-KR"/>
        </w:rPr>
        <w:t xml:space="preserve">from these </w:t>
      </w:r>
      <w:r w:rsidRPr="00281D20">
        <w:rPr>
          <w:rFonts w:eastAsia="바탕" w:hint="eastAsia"/>
          <w:b/>
          <w:lang w:eastAsia="ko-KR"/>
        </w:rPr>
        <w:t>passive RF components such as Duplexer/Switch/Diplexer/Quadplexer.</w:t>
      </w:r>
    </w:p>
    <w:p w:rsidR="002950E9" w:rsidRDefault="002950E9" w:rsidP="00152299">
      <w:pPr>
        <w:rPr>
          <w:rFonts w:eastAsia="바탕" w:hint="eastAsia"/>
          <w:lang w:val="en-US" w:eastAsia="ko-KR"/>
        </w:rPr>
      </w:pPr>
    </w:p>
    <w:p w:rsidR="002950E9" w:rsidRPr="002950E9" w:rsidRDefault="002950E9" w:rsidP="00152299">
      <w:pPr>
        <w:pStyle w:val="1"/>
        <w:numPr>
          <w:ilvl w:val="0"/>
          <w:numId w:val="17"/>
        </w:numPr>
        <w:spacing w:before="120"/>
        <w:rPr>
          <w:rFonts w:eastAsia="바탕" w:hint="eastAsia"/>
          <w:lang w:val="en-US" w:eastAsia="ko-KR"/>
        </w:rPr>
      </w:pPr>
      <w:r>
        <w:rPr>
          <w:rFonts w:eastAsiaTheme="minorEastAsia" w:hint="eastAsia"/>
          <w:lang w:val="en-US" w:eastAsia="ko-KR"/>
        </w:rPr>
        <w:t>Active/Passive IM analysis</w:t>
      </w:r>
    </w:p>
    <w:p w:rsidR="00423669" w:rsidRDefault="002950E9" w:rsidP="00152299">
      <w:pPr>
        <w:rPr>
          <w:rFonts w:eastAsia="바탕" w:hint="eastAsia"/>
          <w:lang w:eastAsia="ko-KR"/>
        </w:rPr>
      </w:pPr>
      <w:r>
        <w:rPr>
          <w:rFonts w:eastAsia="바탕" w:hint="eastAsia"/>
          <w:lang w:eastAsia="ko-KR"/>
        </w:rPr>
        <w:t xml:space="preserve">For the passive IM, RAN4 has </w:t>
      </w:r>
      <w:r w:rsidR="00083552">
        <w:rPr>
          <w:rFonts w:eastAsia="바탕" w:hint="eastAsia"/>
          <w:lang w:eastAsia="ko-KR"/>
        </w:rPr>
        <w:t>studied</w:t>
      </w:r>
      <w:r>
        <w:rPr>
          <w:rFonts w:eastAsia="바탕" w:hint="eastAsia"/>
          <w:lang w:eastAsia="ko-KR"/>
        </w:rPr>
        <w:t xml:space="preserve"> the impact</w:t>
      </w:r>
      <w:r w:rsidR="006A6574">
        <w:rPr>
          <w:rFonts w:eastAsia="바탕" w:hint="eastAsia"/>
          <w:lang w:eastAsia="ko-KR"/>
        </w:rPr>
        <w:t xml:space="preserve"> </w:t>
      </w:r>
      <w:r>
        <w:rPr>
          <w:rFonts w:eastAsia="바탕" w:hint="eastAsia"/>
          <w:lang w:eastAsia="ko-KR"/>
        </w:rPr>
        <w:t xml:space="preserve">of PIM </w:t>
      </w:r>
      <w:r w:rsidR="006A6574">
        <w:rPr>
          <w:rFonts w:eastAsia="바탕" w:hint="eastAsia"/>
          <w:lang w:eastAsia="ko-KR"/>
        </w:rPr>
        <w:t xml:space="preserve">and test methodology </w:t>
      </w:r>
      <w:r>
        <w:rPr>
          <w:rFonts w:eastAsia="바탕" w:hint="eastAsia"/>
          <w:lang w:eastAsia="ko-KR"/>
        </w:rPr>
        <w:t>on BS side</w:t>
      </w:r>
      <w:r w:rsidR="006A6574">
        <w:rPr>
          <w:rFonts w:eastAsia="바탕" w:hint="eastAsia"/>
          <w:lang w:eastAsia="ko-KR"/>
        </w:rPr>
        <w:t xml:space="preserve">. </w:t>
      </w:r>
      <w:r w:rsidR="001C1F57">
        <w:rPr>
          <w:rFonts w:eastAsia="바탕" w:hint="eastAsia"/>
          <w:lang w:eastAsia="ko-KR"/>
        </w:rPr>
        <w:t xml:space="preserve">But until now, RAN4 </w:t>
      </w:r>
      <w:r w:rsidR="00083552">
        <w:rPr>
          <w:rFonts w:eastAsia="바탕" w:hint="eastAsia"/>
          <w:lang w:eastAsia="ko-KR"/>
        </w:rPr>
        <w:t>has</w:t>
      </w:r>
      <w:r w:rsidR="001C1F57">
        <w:rPr>
          <w:rFonts w:eastAsia="바탕" w:hint="eastAsia"/>
          <w:lang w:eastAsia="ko-KR"/>
        </w:rPr>
        <w:t xml:space="preserve"> not discuss</w:t>
      </w:r>
      <w:r w:rsidR="00083552">
        <w:rPr>
          <w:rFonts w:eastAsia="바탕" w:hint="eastAsia"/>
          <w:lang w:eastAsia="ko-KR"/>
        </w:rPr>
        <w:t>ed</w:t>
      </w:r>
      <w:r w:rsidR="001C1F57">
        <w:rPr>
          <w:rFonts w:eastAsia="바탕" w:hint="eastAsia"/>
          <w:lang w:eastAsia="ko-KR"/>
        </w:rPr>
        <w:t xml:space="preserve"> the PIM issues on UE side since </w:t>
      </w:r>
      <w:r w:rsidR="00083552">
        <w:rPr>
          <w:rFonts w:eastAsia="바탕" w:hint="eastAsia"/>
          <w:lang w:eastAsia="ko-KR"/>
        </w:rPr>
        <w:t>it is</w:t>
      </w:r>
      <w:r w:rsidR="001C1F57">
        <w:rPr>
          <w:rFonts w:eastAsia="바탕" w:hint="eastAsia"/>
          <w:lang w:eastAsia="ko-KR"/>
        </w:rPr>
        <w:t xml:space="preserve"> generated by </w:t>
      </w:r>
      <w:r w:rsidR="00083552">
        <w:rPr>
          <w:rFonts w:eastAsia="바탕" w:hint="eastAsia"/>
          <w:lang w:eastAsia="ko-KR"/>
        </w:rPr>
        <w:t>various</w:t>
      </w:r>
      <w:r w:rsidR="001C1F57">
        <w:rPr>
          <w:rFonts w:eastAsia="바탕" w:hint="eastAsia"/>
          <w:lang w:eastAsia="ko-KR"/>
        </w:rPr>
        <w:t xml:space="preserve"> non-</w:t>
      </w:r>
      <w:r w:rsidR="001C1F57">
        <w:rPr>
          <w:rFonts w:eastAsia="바탕"/>
          <w:lang w:eastAsia="ko-KR"/>
        </w:rPr>
        <w:t>linearity</w:t>
      </w:r>
      <w:r w:rsidR="001C1F57">
        <w:rPr>
          <w:rFonts w:eastAsia="바탕" w:hint="eastAsia"/>
          <w:lang w:eastAsia="ko-KR"/>
        </w:rPr>
        <w:t xml:space="preserve"> factors</w:t>
      </w:r>
      <w:r w:rsidR="00423669">
        <w:rPr>
          <w:rFonts w:eastAsia="바탕" w:hint="eastAsia"/>
          <w:lang w:eastAsia="ko-KR"/>
        </w:rPr>
        <w:t xml:space="preserve"> such as </w:t>
      </w:r>
      <w:r w:rsidR="00423669">
        <w:t>duplexer, jumper cable, feeder cables, antenna, and the connectors</w:t>
      </w:r>
      <w:r w:rsidR="00083552">
        <w:rPr>
          <w:rFonts w:eastAsiaTheme="minorEastAsia" w:hint="eastAsia"/>
          <w:lang w:eastAsia="ko-KR"/>
        </w:rPr>
        <w:t>. This means</w:t>
      </w:r>
      <w:r w:rsidR="001C1F57">
        <w:rPr>
          <w:rFonts w:eastAsia="바탕" w:hint="eastAsia"/>
          <w:lang w:eastAsia="ko-KR"/>
        </w:rPr>
        <w:t xml:space="preserve"> it is quite difficult to measure the</w:t>
      </w:r>
      <w:r w:rsidR="00083552">
        <w:rPr>
          <w:rFonts w:eastAsia="바탕" w:hint="eastAsia"/>
          <w:lang w:eastAsia="ko-KR"/>
        </w:rPr>
        <w:t xml:space="preserve"> PIM</w:t>
      </w:r>
      <w:r w:rsidR="001C1F57">
        <w:rPr>
          <w:rFonts w:eastAsia="바탕" w:hint="eastAsia"/>
          <w:lang w:eastAsia="ko-KR"/>
        </w:rPr>
        <w:t xml:space="preserve"> level.</w:t>
      </w:r>
      <w:r w:rsidR="001C1F57">
        <w:rPr>
          <w:rFonts w:eastAsia="바탕"/>
          <w:lang w:eastAsia="ko-KR"/>
        </w:rPr>
        <w:t xml:space="preserve"> </w:t>
      </w:r>
      <w:r w:rsidR="00423669">
        <w:rPr>
          <w:rFonts w:eastAsia="바탕" w:hint="eastAsia"/>
          <w:lang w:eastAsia="ko-KR"/>
        </w:rPr>
        <w:t>Also, there is no explicit equation</w:t>
      </w:r>
      <w:r w:rsidR="00083552">
        <w:rPr>
          <w:rFonts w:eastAsia="바탕" w:hint="eastAsia"/>
          <w:lang w:eastAsia="ko-KR"/>
        </w:rPr>
        <w:t xml:space="preserve"> known</w:t>
      </w:r>
      <w:r w:rsidR="00423669">
        <w:rPr>
          <w:rFonts w:eastAsia="바탕" w:hint="eastAsia"/>
          <w:lang w:eastAsia="ko-KR"/>
        </w:rPr>
        <w:t xml:space="preserve"> to analyze the PIM level because the level is </w:t>
      </w:r>
      <w:proofErr w:type="spellStart"/>
      <w:r w:rsidR="00423669">
        <w:rPr>
          <w:rFonts w:eastAsia="바탕"/>
          <w:lang w:eastAsia="ko-KR"/>
        </w:rPr>
        <w:t>dependant</w:t>
      </w:r>
      <w:proofErr w:type="spellEnd"/>
      <w:r w:rsidR="00423669">
        <w:rPr>
          <w:rFonts w:eastAsia="바탕" w:hint="eastAsia"/>
          <w:lang w:eastAsia="ko-KR"/>
        </w:rPr>
        <w:t xml:space="preserve"> </w:t>
      </w:r>
      <w:r w:rsidR="00083552">
        <w:rPr>
          <w:rFonts w:eastAsia="바탕" w:hint="eastAsia"/>
          <w:lang w:eastAsia="ko-KR"/>
        </w:rPr>
        <w:t>on</w:t>
      </w:r>
      <w:r w:rsidR="00423669">
        <w:rPr>
          <w:rFonts w:eastAsia="바탕" w:hint="eastAsia"/>
          <w:lang w:eastAsia="ko-KR"/>
        </w:rPr>
        <w:t xml:space="preserve"> </w:t>
      </w:r>
      <w:r w:rsidR="00423669">
        <w:rPr>
          <w:rFonts w:eastAsia="바탕"/>
          <w:lang w:eastAsia="ko-KR"/>
        </w:rPr>
        <w:t>temperature</w:t>
      </w:r>
      <w:r w:rsidR="00423669">
        <w:rPr>
          <w:rFonts w:eastAsia="바탕" w:hint="eastAsia"/>
          <w:lang w:eastAsia="ko-KR"/>
        </w:rPr>
        <w:t xml:space="preserve"> variation, vibration and </w:t>
      </w:r>
      <w:r w:rsidR="00423669">
        <w:rPr>
          <w:rFonts w:eastAsiaTheme="minorEastAsia" w:hint="eastAsia"/>
          <w:lang w:eastAsia="ko-KR"/>
        </w:rPr>
        <w:t>m</w:t>
      </w:r>
      <w:r w:rsidR="00423669" w:rsidRPr="00F04428">
        <w:t xml:space="preserve">agnetic </w:t>
      </w:r>
      <w:r w:rsidR="00423669">
        <w:t xml:space="preserve">or paramagnetic </w:t>
      </w:r>
      <w:r w:rsidR="00423669" w:rsidRPr="00F04428">
        <w:t>materials in the signal path</w:t>
      </w:r>
      <w:r w:rsidR="00423669">
        <w:rPr>
          <w:rFonts w:eastAsiaTheme="minorEastAsia" w:hint="eastAsia"/>
          <w:lang w:eastAsia="ko-KR"/>
        </w:rPr>
        <w:t xml:space="preserve">. </w:t>
      </w:r>
    </w:p>
    <w:p w:rsidR="00675BD3" w:rsidRDefault="00423669" w:rsidP="00152299">
      <w:pPr>
        <w:rPr>
          <w:rFonts w:eastAsia="바탕" w:hint="eastAsia"/>
          <w:lang w:eastAsia="ko-KR"/>
        </w:rPr>
      </w:pPr>
      <w:r>
        <w:rPr>
          <w:rFonts w:eastAsia="바탕" w:hint="eastAsia"/>
          <w:lang w:eastAsia="ko-KR"/>
        </w:rPr>
        <w:t xml:space="preserve">However, </w:t>
      </w:r>
      <w:r w:rsidR="009B10B3">
        <w:rPr>
          <w:rFonts w:eastAsia="바탕" w:hint="eastAsia"/>
          <w:lang w:eastAsia="ko-KR"/>
        </w:rPr>
        <w:t xml:space="preserve">we can know that the </w:t>
      </w:r>
      <w:r w:rsidR="00675BD3">
        <w:rPr>
          <w:rFonts w:eastAsia="바탕" w:hint="eastAsia"/>
          <w:lang w:eastAsia="ko-KR"/>
        </w:rPr>
        <w:t xml:space="preserve">active IM level is </w:t>
      </w:r>
      <w:r w:rsidR="00675BD3">
        <w:rPr>
          <w:rFonts w:eastAsia="바탕"/>
          <w:lang w:eastAsia="ko-KR"/>
        </w:rPr>
        <w:t>calculated</w:t>
      </w:r>
      <w:r w:rsidR="00675BD3">
        <w:rPr>
          <w:rFonts w:eastAsia="바탕" w:hint="eastAsia"/>
          <w:lang w:eastAsia="ko-KR"/>
        </w:rPr>
        <w:t xml:space="preserve"> by Eq. 2-2</w:t>
      </w:r>
    </w:p>
    <w:p w:rsidR="00675BD3" w:rsidRPr="00675BD3" w:rsidRDefault="00675BD3" w:rsidP="00675BD3">
      <w:pPr>
        <w:numPr>
          <w:ilvl w:val="0"/>
          <w:numId w:val="7"/>
        </w:numPr>
        <w:rPr>
          <w:rFonts w:eastAsia="바탕" w:hint="eastAsia"/>
          <w:kern w:val="2"/>
          <w:lang w:eastAsia="ko-KR"/>
        </w:rPr>
      </w:pPr>
      <w:r>
        <w:rPr>
          <w:rFonts w:eastAsia="바탕" w:hint="eastAsia"/>
          <w:b/>
          <w:kern w:val="2"/>
          <w:lang w:eastAsia="ko-KR"/>
        </w:rPr>
        <w:t>Active IM</w:t>
      </w:r>
      <w:r w:rsidR="00083552">
        <w:rPr>
          <w:rFonts w:eastAsia="바탕" w:hint="eastAsia"/>
          <w:b/>
          <w:kern w:val="2"/>
          <w:lang w:eastAsia="ko-KR"/>
        </w:rPr>
        <w:t>3</w:t>
      </w:r>
      <w:r>
        <w:rPr>
          <w:rFonts w:eastAsia="바탕" w:hint="eastAsia"/>
          <w:b/>
          <w:kern w:val="2"/>
          <w:lang w:eastAsia="ko-KR"/>
        </w:rPr>
        <w:t xml:space="preserve"> calculation  </w:t>
      </w:r>
      <w:r w:rsidR="00083552">
        <w:rPr>
          <w:rFonts w:eastAsia="바탕" w:hint="eastAsia"/>
          <w:b/>
          <w:kern w:val="2"/>
          <w:lang w:eastAsia="ko-KR"/>
        </w:rPr>
        <w:t>at</w:t>
      </w:r>
      <w:r w:rsidR="00E66599">
        <w:rPr>
          <w:rFonts w:eastAsia="바탕" w:hint="eastAsia"/>
          <w:b/>
          <w:kern w:val="2"/>
          <w:lang w:eastAsia="ko-KR"/>
        </w:rPr>
        <w:t xml:space="preserve"> PA</w:t>
      </w:r>
      <w:r w:rsidR="00083552">
        <w:rPr>
          <w:rFonts w:eastAsia="바탕" w:hint="eastAsia"/>
          <w:b/>
          <w:kern w:val="2"/>
          <w:lang w:eastAsia="ko-KR"/>
        </w:rPr>
        <w:t xml:space="preserve"> output</w:t>
      </w:r>
      <w:r>
        <w:rPr>
          <w:rFonts w:eastAsia="바탕" w:hint="eastAsia"/>
          <w:b/>
          <w:kern w:val="2"/>
          <w:lang w:eastAsia="ko-KR"/>
        </w:rPr>
        <w:t xml:space="preserve">                                                     </w:t>
      </w:r>
      <w:r w:rsidR="00083552">
        <w:rPr>
          <w:rFonts w:eastAsia="바탕" w:hint="eastAsia"/>
          <w:b/>
          <w:kern w:val="2"/>
          <w:lang w:eastAsia="ko-KR"/>
        </w:rPr>
        <w:t xml:space="preserve">                   </w:t>
      </w:r>
    </w:p>
    <w:p w:rsidR="00675BD3" w:rsidRPr="00675BD3" w:rsidRDefault="00847DC8" w:rsidP="00083552">
      <w:pPr>
        <w:ind w:left="785" w:firstLineChars="1150" w:firstLine="2483"/>
        <w:rPr>
          <w:rFonts w:eastAsia="바탕"/>
          <w:b/>
          <w:kern w:val="2"/>
          <w:lang w:val="en-US" w:eastAsia="ko-KR"/>
        </w:rPr>
      </w:pPr>
      <w:r>
        <w:rPr>
          <w:rFonts w:eastAsia="바탕"/>
          <w:b/>
          <w:kern w:val="2"/>
          <w:lang w:val="en-US" w:eastAsia="ko-KR"/>
        </w:rPr>
        <w:t>IM3 =</w:t>
      </w:r>
      <w:r w:rsidR="00423669">
        <w:rPr>
          <w:rFonts w:eastAsia="바탕"/>
          <w:b/>
          <w:kern w:val="2"/>
          <w:lang w:val="en-US" w:eastAsia="ko-KR"/>
        </w:rPr>
        <w:t xml:space="preserve"> -2</w:t>
      </w:r>
      <w:r w:rsidR="00423669">
        <w:rPr>
          <w:rFonts w:eastAsia="바탕" w:hint="eastAsia"/>
          <w:b/>
          <w:kern w:val="2"/>
          <w:lang w:val="en-US" w:eastAsia="ko-KR"/>
        </w:rPr>
        <w:t>x</w:t>
      </w:r>
      <w:r w:rsidR="00423669">
        <w:rPr>
          <w:rFonts w:eastAsia="바탕"/>
          <w:b/>
          <w:kern w:val="2"/>
          <w:lang w:val="en-US" w:eastAsia="ko-KR"/>
        </w:rPr>
        <w:t>IIP3 + 2</w:t>
      </w:r>
      <w:r w:rsidR="00423669">
        <w:rPr>
          <w:rFonts w:eastAsia="바탕" w:hint="eastAsia"/>
          <w:b/>
          <w:kern w:val="2"/>
          <w:lang w:val="en-US" w:eastAsia="ko-KR"/>
        </w:rPr>
        <w:t>x</w:t>
      </w:r>
      <w:r w:rsidR="00675BD3" w:rsidRPr="00675BD3">
        <w:rPr>
          <w:rFonts w:eastAsia="바탕"/>
          <w:b/>
          <w:kern w:val="2"/>
          <w:lang w:val="en-US" w:eastAsia="ko-KR"/>
        </w:rPr>
        <w:t>P1 + P2</w:t>
      </w:r>
      <w:r w:rsidR="00675BD3">
        <w:rPr>
          <w:rFonts w:eastAsia="바탕" w:hint="eastAsia"/>
          <w:b/>
          <w:kern w:val="2"/>
          <w:lang w:val="en-US" w:eastAsia="ko-KR"/>
        </w:rPr>
        <w:t xml:space="preserve"> </w:t>
      </w:r>
      <w:r w:rsidR="00083552">
        <w:rPr>
          <w:rFonts w:eastAsia="바탕" w:hint="eastAsia"/>
          <w:b/>
          <w:kern w:val="2"/>
          <w:lang w:val="en-US" w:eastAsia="ko-KR"/>
        </w:rPr>
        <w:t xml:space="preserve">                                          </w:t>
      </w:r>
      <w:r w:rsidR="00083552">
        <w:rPr>
          <w:rFonts w:eastAsia="바탕" w:hint="eastAsia"/>
          <w:b/>
          <w:kern w:val="2"/>
          <w:lang w:eastAsia="ko-KR"/>
        </w:rPr>
        <w:t>(Eq. 2-2)</w:t>
      </w:r>
    </w:p>
    <w:p w:rsidR="00423669" w:rsidRDefault="00423669" w:rsidP="00423669">
      <w:pPr>
        <w:rPr>
          <w:rFonts w:eastAsia="바탕" w:hint="eastAsia"/>
          <w:lang w:eastAsia="ko-KR"/>
        </w:rPr>
      </w:pPr>
      <w:r w:rsidRPr="00423669">
        <w:rPr>
          <w:rFonts w:eastAsia="바탕" w:hint="eastAsia"/>
          <w:lang w:eastAsia="ko-KR"/>
        </w:rPr>
        <w:tab/>
      </w:r>
      <w:r w:rsidR="00083552">
        <w:rPr>
          <w:rFonts w:eastAsia="바탕" w:hint="eastAsia"/>
          <w:lang w:eastAsia="ko-KR"/>
        </w:rPr>
        <w:t>W</w:t>
      </w:r>
      <w:r>
        <w:rPr>
          <w:rFonts w:eastAsia="바탕" w:hint="eastAsia"/>
          <w:lang w:eastAsia="ko-KR"/>
        </w:rPr>
        <w:t xml:space="preserve">here, IIP3 is </w:t>
      </w:r>
      <w:r w:rsidR="00CA7302">
        <w:rPr>
          <w:rFonts w:eastAsia="바탕" w:hint="eastAsia"/>
          <w:lang w:eastAsia="ko-KR"/>
        </w:rPr>
        <w:t>input 3</w:t>
      </w:r>
      <w:r w:rsidR="00CA7302" w:rsidRPr="00CA7302">
        <w:rPr>
          <w:rFonts w:eastAsia="바탕" w:hint="eastAsia"/>
          <w:vertAlign w:val="superscript"/>
          <w:lang w:eastAsia="ko-KR"/>
        </w:rPr>
        <w:t>rd</w:t>
      </w:r>
      <w:r w:rsidR="00CA7302">
        <w:rPr>
          <w:rFonts w:eastAsia="바탕" w:hint="eastAsia"/>
          <w:lang w:eastAsia="ko-KR"/>
        </w:rPr>
        <w:t xml:space="preserve"> order intercept point of non-linearity device, P1</w:t>
      </w:r>
      <w:r w:rsidR="00083552">
        <w:rPr>
          <w:rFonts w:eastAsia="바탕" w:hint="eastAsia"/>
          <w:lang w:eastAsia="ko-KR"/>
        </w:rPr>
        <w:t xml:space="preserve"> and </w:t>
      </w:r>
      <w:r w:rsidR="00CA7302">
        <w:rPr>
          <w:rFonts w:eastAsia="바탕" w:hint="eastAsia"/>
          <w:lang w:eastAsia="ko-KR"/>
        </w:rPr>
        <w:t xml:space="preserve">P2 are output power </w:t>
      </w:r>
      <w:r w:rsidR="005A6ACA">
        <w:rPr>
          <w:rFonts w:eastAsia="바탕" w:hint="eastAsia"/>
          <w:lang w:eastAsia="ko-KR"/>
        </w:rPr>
        <w:t xml:space="preserve">levels </w:t>
      </w:r>
      <w:r w:rsidR="00CA7302">
        <w:rPr>
          <w:rFonts w:eastAsia="바탕" w:hint="eastAsia"/>
          <w:lang w:eastAsia="ko-KR"/>
        </w:rPr>
        <w:t>of device.</w:t>
      </w:r>
    </w:p>
    <w:p w:rsidR="00CA7302" w:rsidRDefault="00083552" w:rsidP="00423669">
      <w:pPr>
        <w:rPr>
          <w:rFonts w:eastAsia="바탕" w:hint="eastAsia"/>
          <w:lang w:eastAsia="ko-KR"/>
        </w:rPr>
      </w:pPr>
      <w:r>
        <w:rPr>
          <w:rFonts w:eastAsia="바탕" w:hint="eastAsia"/>
          <w:lang w:eastAsia="ko-KR"/>
        </w:rPr>
        <w:t>From the figure2</w:t>
      </w:r>
      <w:r w:rsidR="00CA7302">
        <w:rPr>
          <w:rFonts w:eastAsia="바탕" w:hint="eastAsia"/>
          <w:lang w:eastAsia="ko-KR"/>
        </w:rPr>
        <w:t xml:space="preserve">, we can </w:t>
      </w:r>
      <w:r>
        <w:rPr>
          <w:rFonts w:eastAsia="바탕" w:hint="eastAsia"/>
          <w:lang w:eastAsia="ko-KR"/>
        </w:rPr>
        <w:t>analyze the active IM3 as follows:</w:t>
      </w:r>
    </w:p>
    <w:p w:rsidR="009E1787" w:rsidRDefault="009E1787" w:rsidP="009E1787">
      <w:pPr>
        <w:numPr>
          <w:ilvl w:val="0"/>
          <w:numId w:val="7"/>
        </w:numPr>
        <w:rPr>
          <w:rFonts w:eastAsia="바탕" w:hint="eastAsia"/>
          <w:b/>
          <w:kern w:val="2"/>
          <w:lang w:eastAsia="ko-KR"/>
        </w:rPr>
      </w:pPr>
      <w:r>
        <w:rPr>
          <w:rFonts w:eastAsia="바탕" w:hint="eastAsia"/>
          <w:b/>
          <w:kern w:val="2"/>
          <w:lang w:eastAsia="ko-KR"/>
        </w:rPr>
        <w:t>P1 : Wanted signal level in PA output from Band X = 23dBm</w:t>
      </w:r>
      <w:r w:rsidR="005A6ACA">
        <w:rPr>
          <w:rFonts w:eastAsia="바탕" w:hint="eastAsia"/>
          <w:b/>
          <w:kern w:val="2"/>
          <w:lang w:eastAsia="ko-KR"/>
        </w:rPr>
        <w:t>/MHz</w:t>
      </w:r>
    </w:p>
    <w:p w:rsidR="009E1787" w:rsidRDefault="009E1787" w:rsidP="009E1787">
      <w:pPr>
        <w:numPr>
          <w:ilvl w:val="0"/>
          <w:numId w:val="7"/>
        </w:numPr>
        <w:rPr>
          <w:rFonts w:eastAsia="바탕" w:hint="eastAsia"/>
          <w:b/>
          <w:kern w:val="2"/>
          <w:lang w:eastAsia="ko-KR"/>
        </w:rPr>
      </w:pPr>
      <w:r>
        <w:rPr>
          <w:rFonts w:eastAsia="바탕" w:hint="eastAsia"/>
          <w:b/>
          <w:kern w:val="2"/>
          <w:lang w:eastAsia="ko-KR"/>
        </w:rPr>
        <w:t xml:space="preserve">P2 : </w:t>
      </w:r>
      <w:r w:rsidR="00757885" w:rsidRPr="009E1787">
        <w:rPr>
          <w:rFonts w:eastAsia="바탕" w:hint="eastAsia"/>
          <w:b/>
          <w:kern w:val="2"/>
          <w:lang w:eastAsia="ko-KR"/>
        </w:rPr>
        <w:t xml:space="preserve">The </w:t>
      </w:r>
      <w:r w:rsidR="00757885" w:rsidRPr="009E1787">
        <w:rPr>
          <w:rFonts w:eastAsia="바탕"/>
          <w:b/>
          <w:kern w:val="2"/>
          <w:lang w:eastAsia="ko-KR"/>
        </w:rPr>
        <w:t>leakage</w:t>
      </w:r>
      <w:r w:rsidR="00757885" w:rsidRPr="009E1787">
        <w:rPr>
          <w:rFonts w:eastAsia="바탕" w:hint="eastAsia"/>
          <w:b/>
          <w:kern w:val="2"/>
          <w:lang w:eastAsia="ko-KR"/>
        </w:rPr>
        <w:t xml:space="preserve"> </w:t>
      </w:r>
      <w:r w:rsidR="00083552">
        <w:rPr>
          <w:rFonts w:eastAsia="바탕" w:hint="eastAsia"/>
          <w:b/>
          <w:kern w:val="2"/>
          <w:lang w:eastAsia="ko-KR"/>
        </w:rPr>
        <w:t xml:space="preserve">power </w:t>
      </w:r>
      <w:r w:rsidR="00757885" w:rsidRPr="009E1787">
        <w:rPr>
          <w:rFonts w:eastAsia="바탕" w:hint="eastAsia"/>
          <w:b/>
          <w:kern w:val="2"/>
          <w:lang w:eastAsia="ko-KR"/>
        </w:rPr>
        <w:t xml:space="preserve">level </w:t>
      </w:r>
      <w:r>
        <w:rPr>
          <w:rFonts w:eastAsia="바탕" w:hint="eastAsia"/>
          <w:b/>
          <w:kern w:val="2"/>
          <w:lang w:eastAsia="ko-KR"/>
        </w:rPr>
        <w:t>from Band Y = 10dBm</w:t>
      </w:r>
      <w:r w:rsidR="005A6ACA">
        <w:rPr>
          <w:rFonts w:eastAsia="바탕" w:hint="eastAsia"/>
          <w:b/>
          <w:kern w:val="2"/>
          <w:lang w:eastAsia="ko-KR"/>
        </w:rPr>
        <w:t>/MHz</w:t>
      </w:r>
    </w:p>
    <w:p w:rsidR="009E1787" w:rsidRDefault="005A6ACA" w:rsidP="009E1787">
      <w:pPr>
        <w:pStyle w:val="afa"/>
        <w:numPr>
          <w:ilvl w:val="0"/>
          <w:numId w:val="18"/>
        </w:numPr>
        <w:ind w:leftChars="0"/>
        <w:rPr>
          <w:rFonts w:eastAsia="바탕" w:hint="eastAsia"/>
          <w:b/>
          <w:kern w:val="2"/>
          <w:lang w:eastAsia="ko-KR"/>
        </w:rPr>
      </w:pPr>
      <w:r>
        <w:rPr>
          <w:rFonts w:eastAsia="바탕" w:hint="eastAsia"/>
          <w:b/>
          <w:kern w:val="2"/>
          <w:lang w:eastAsia="ko-KR"/>
        </w:rPr>
        <w:lastRenderedPageBreak/>
        <w:t xml:space="preserve">Power of </w:t>
      </w:r>
      <w:r w:rsidR="00456670">
        <w:rPr>
          <w:rFonts w:eastAsia="바탕" w:hint="eastAsia"/>
          <w:b/>
          <w:kern w:val="2"/>
          <w:lang w:eastAsia="ko-KR"/>
        </w:rPr>
        <w:t>S</w:t>
      </w:r>
      <w:r w:rsidR="009E1787" w:rsidRPr="009E1787">
        <w:rPr>
          <w:rFonts w:eastAsia="바탕" w:hint="eastAsia"/>
          <w:b/>
          <w:kern w:val="2"/>
          <w:lang w:eastAsia="ko-KR"/>
        </w:rPr>
        <w:t xml:space="preserve">1 (blue line) </w:t>
      </w:r>
      <w:r w:rsidR="00DB5F93">
        <w:rPr>
          <w:rFonts w:eastAsia="바탕" w:hint="eastAsia"/>
          <w:b/>
          <w:kern w:val="2"/>
          <w:lang w:eastAsia="ko-KR"/>
        </w:rPr>
        <w:t>= -36</w:t>
      </w:r>
      <w:r w:rsidR="00757885" w:rsidRPr="009E1787">
        <w:rPr>
          <w:rFonts w:eastAsia="바탕" w:hint="eastAsia"/>
          <w:b/>
          <w:kern w:val="2"/>
          <w:lang w:eastAsia="ko-KR"/>
        </w:rPr>
        <w:t>dB</w:t>
      </w:r>
      <w:r w:rsidR="009E1787" w:rsidRPr="009E1787">
        <w:rPr>
          <w:rFonts w:eastAsia="바탕" w:hint="eastAsia"/>
          <w:b/>
          <w:kern w:val="2"/>
          <w:lang w:eastAsia="ko-KR"/>
        </w:rPr>
        <w:t>m</w:t>
      </w:r>
      <w:r>
        <w:rPr>
          <w:rFonts w:eastAsia="바탕" w:hint="eastAsia"/>
          <w:b/>
          <w:kern w:val="2"/>
          <w:lang w:eastAsia="ko-KR"/>
        </w:rPr>
        <w:t>/MHz</w:t>
      </w:r>
    </w:p>
    <w:p w:rsidR="00757885" w:rsidRDefault="005A6ACA" w:rsidP="00423669">
      <w:pPr>
        <w:pStyle w:val="afa"/>
        <w:numPr>
          <w:ilvl w:val="0"/>
          <w:numId w:val="18"/>
        </w:numPr>
        <w:ind w:leftChars="0"/>
        <w:rPr>
          <w:rFonts w:eastAsia="바탕" w:hint="eastAsia"/>
          <w:b/>
          <w:kern w:val="2"/>
          <w:lang w:eastAsia="ko-KR"/>
        </w:rPr>
      </w:pPr>
      <w:r>
        <w:rPr>
          <w:rFonts w:eastAsia="바탕" w:hint="eastAsia"/>
          <w:b/>
          <w:kern w:val="2"/>
          <w:lang w:eastAsia="ko-KR"/>
        </w:rPr>
        <w:t xml:space="preserve">Power of </w:t>
      </w:r>
      <w:r w:rsidR="00456670">
        <w:rPr>
          <w:rFonts w:eastAsia="바탕" w:hint="eastAsia"/>
          <w:b/>
          <w:kern w:val="2"/>
          <w:lang w:eastAsia="ko-KR"/>
        </w:rPr>
        <w:t>S</w:t>
      </w:r>
      <w:r w:rsidR="009E1787" w:rsidRPr="009E1787">
        <w:rPr>
          <w:rFonts w:eastAsia="바탕" w:hint="eastAsia"/>
          <w:b/>
          <w:kern w:val="2"/>
          <w:lang w:eastAsia="ko-KR"/>
        </w:rPr>
        <w:t>2 (Red line) = 10dBm</w:t>
      </w:r>
      <w:r>
        <w:rPr>
          <w:rFonts w:eastAsia="바탕" w:hint="eastAsia"/>
          <w:b/>
          <w:kern w:val="2"/>
          <w:lang w:eastAsia="ko-KR"/>
        </w:rPr>
        <w:t>/MHz</w:t>
      </w:r>
    </w:p>
    <w:p w:rsidR="00083552" w:rsidRDefault="00083552" w:rsidP="00423669">
      <w:pPr>
        <w:pStyle w:val="afa"/>
        <w:numPr>
          <w:ilvl w:val="0"/>
          <w:numId w:val="18"/>
        </w:numPr>
        <w:ind w:leftChars="0"/>
        <w:rPr>
          <w:rFonts w:eastAsia="바탕" w:hint="eastAsia"/>
          <w:b/>
          <w:kern w:val="2"/>
          <w:lang w:eastAsia="ko-KR"/>
        </w:rPr>
      </w:pPr>
      <w:r>
        <w:rPr>
          <w:rFonts w:eastAsia="바탕" w:hint="eastAsia"/>
          <w:b/>
          <w:kern w:val="2"/>
          <w:lang w:eastAsia="ko-KR"/>
        </w:rPr>
        <w:t xml:space="preserve">Overall leakage power from S1 and S2 </w:t>
      </w:r>
      <w:r>
        <w:rPr>
          <w:rFonts w:ascii="바탕" w:eastAsia="바탕" w:hAnsi="바탕" w:hint="eastAsia"/>
          <w:b/>
          <w:kern w:val="2"/>
          <w:lang w:eastAsia="ko-KR"/>
        </w:rPr>
        <w:t>≈</w:t>
      </w:r>
      <w:r>
        <w:rPr>
          <w:rFonts w:eastAsia="바탕" w:hint="eastAsia"/>
          <w:b/>
          <w:kern w:val="2"/>
          <w:lang w:eastAsia="ko-KR"/>
        </w:rPr>
        <w:t xml:space="preserve"> 10dBm/MHz</w:t>
      </w:r>
    </w:p>
    <w:p w:rsidR="00083552" w:rsidRPr="00083552" w:rsidRDefault="00083552" w:rsidP="00083552">
      <w:pPr>
        <w:rPr>
          <w:rFonts w:eastAsia="바탕" w:hint="eastAsia"/>
          <w:b/>
          <w:kern w:val="2"/>
          <w:lang w:eastAsia="ko-KR"/>
        </w:rPr>
      </w:pPr>
      <w:r w:rsidRPr="00185E56">
        <w:rPr>
          <w:rFonts w:eastAsia="바탕"/>
          <w:kern w:val="2"/>
          <w:lang w:eastAsia="ko-KR"/>
        </w:rPr>
        <w:t>So</w:t>
      </w:r>
      <w:r>
        <w:rPr>
          <w:rFonts w:eastAsia="바탕" w:hint="eastAsia"/>
          <w:kern w:val="2"/>
          <w:lang w:eastAsia="ko-KR"/>
        </w:rPr>
        <w:t xml:space="preserve"> the IM3 level at PA output of Band X can be calculated as follow:</w:t>
      </w:r>
    </w:p>
    <w:p w:rsidR="009E1787" w:rsidRDefault="005A6ACA" w:rsidP="009E1787">
      <w:pPr>
        <w:ind w:left="785" w:firstLineChars="200" w:firstLine="432"/>
        <w:rPr>
          <w:rFonts w:eastAsia="바탕" w:hint="eastAsia"/>
          <w:b/>
          <w:kern w:val="2"/>
          <w:lang w:eastAsia="ko-KR"/>
        </w:rPr>
      </w:pPr>
      <w:r>
        <w:rPr>
          <w:rFonts w:eastAsia="바탕"/>
          <w:b/>
          <w:kern w:val="2"/>
          <w:lang w:val="en-US" w:eastAsia="ko-KR"/>
        </w:rPr>
        <w:t>IM3</w:t>
      </w:r>
      <w:r w:rsidR="009E1787">
        <w:rPr>
          <w:rFonts w:eastAsia="바탕"/>
          <w:b/>
          <w:kern w:val="2"/>
          <w:lang w:val="en-US" w:eastAsia="ko-KR"/>
        </w:rPr>
        <w:t xml:space="preserve"> = -2IIP3 + 2</w:t>
      </w:r>
      <w:r w:rsidR="009E1787" w:rsidRPr="00675BD3">
        <w:rPr>
          <w:rFonts w:eastAsia="바탕"/>
          <w:b/>
          <w:kern w:val="2"/>
          <w:lang w:val="en-US" w:eastAsia="ko-KR"/>
        </w:rPr>
        <w:t>P1 + P2</w:t>
      </w:r>
      <w:r w:rsidR="009E1787">
        <w:rPr>
          <w:rFonts w:eastAsia="바탕" w:hint="eastAsia"/>
          <w:b/>
          <w:kern w:val="2"/>
          <w:lang w:val="en-US" w:eastAsia="ko-KR"/>
        </w:rPr>
        <w:t xml:space="preserve"> </w:t>
      </w:r>
      <w:r w:rsidR="00083552">
        <w:rPr>
          <w:rFonts w:eastAsia="바탕" w:hint="eastAsia"/>
          <w:b/>
          <w:kern w:val="2"/>
          <w:lang w:val="en-US" w:eastAsia="ko-KR"/>
        </w:rPr>
        <w:t>= -2</w:t>
      </w:r>
      <w:r w:rsidR="00083552">
        <w:rPr>
          <w:rFonts w:ascii="바탕" w:eastAsia="바탕" w:hAnsi="바탕" w:hint="eastAsia"/>
          <w:b/>
          <w:kern w:val="2"/>
          <w:lang w:val="en-US" w:eastAsia="ko-KR"/>
        </w:rPr>
        <w:t>∙</w:t>
      </w:r>
      <w:r w:rsidR="009E1787">
        <w:rPr>
          <w:rFonts w:eastAsia="바탕" w:hint="eastAsia"/>
          <w:b/>
          <w:kern w:val="2"/>
          <w:lang w:val="en-US" w:eastAsia="ko-KR"/>
        </w:rPr>
        <w:t>40</w:t>
      </w:r>
      <w:r w:rsidR="00083552">
        <w:rPr>
          <w:rFonts w:eastAsia="바탕" w:hint="eastAsia"/>
          <w:b/>
          <w:kern w:val="2"/>
          <w:lang w:val="en-US" w:eastAsia="ko-KR"/>
        </w:rPr>
        <w:t>dB + 2</w:t>
      </w:r>
      <w:r w:rsidR="00083552">
        <w:rPr>
          <w:rFonts w:ascii="바탕" w:eastAsia="바탕" w:hAnsi="바탕" w:hint="eastAsia"/>
          <w:b/>
          <w:kern w:val="2"/>
          <w:lang w:val="en-US" w:eastAsia="ko-KR"/>
        </w:rPr>
        <w:t>∙</w:t>
      </w:r>
      <w:r w:rsidR="009E1787">
        <w:rPr>
          <w:rFonts w:eastAsia="바탕" w:hint="eastAsia"/>
          <w:b/>
          <w:kern w:val="2"/>
          <w:lang w:val="en-US" w:eastAsia="ko-KR"/>
        </w:rPr>
        <w:t>23dBm + 10dBm = -24dBm</w:t>
      </w:r>
      <w:r>
        <w:rPr>
          <w:rFonts w:eastAsia="바탕" w:hint="eastAsia"/>
          <w:b/>
          <w:kern w:val="2"/>
          <w:lang w:val="en-US" w:eastAsia="ko-KR"/>
        </w:rPr>
        <w:t>/MHz</w:t>
      </w:r>
      <w:r w:rsidR="00083552">
        <w:rPr>
          <w:rFonts w:eastAsia="바탕" w:hint="eastAsia"/>
          <w:b/>
          <w:kern w:val="2"/>
          <w:lang w:val="en-US" w:eastAsia="ko-KR"/>
        </w:rPr>
        <w:t xml:space="preserve">    </w:t>
      </w:r>
      <w:r w:rsidR="00083552">
        <w:rPr>
          <w:rFonts w:eastAsia="바탕" w:hint="eastAsia"/>
          <w:b/>
          <w:kern w:val="2"/>
          <w:lang w:eastAsia="ko-KR"/>
        </w:rPr>
        <w:t>(Eq. 2-3)</w:t>
      </w:r>
    </w:p>
    <w:p w:rsidR="00083552" w:rsidRDefault="00083552" w:rsidP="00083552">
      <w:pPr>
        <w:ind w:firstLine="440"/>
        <w:rPr>
          <w:rFonts w:eastAsia="바탕"/>
          <w:lang w:eastAsia="ko-KR"/>
        </w:rPr>
      </w:pPr>
      <w:r w:rsidRPr="00185E56">
        <w:rPr>
          <w:rFonts w:eastAsia="바탕"/>
          <w:lang w:eastAsia="ko-KR"/>
        </w:rPr>
        <w:t xml:space="preserve">The </w:t>
      </w:r>
      <w:r>
        <w:rPr>
          <w:rFonts w:eastAsia="바탕" w:hint="eastAsia"/>
          <w:lang w:eastAsia="ko-KR"/>
        </w:rPr>
        <w:t xml:space="preserve">IM3 level considering Duplexer attenuation and </w:t>
      </w:r>
      <w:proofErr w:type="gramStart"/>
      <w:r>
        <w:rPr>
          <w:rFonts w:eastAsia="바탕" w:hint="eastAsia"/>
          <w:lang w:eastAsia="ko-KR"/>
        </w:rPr>
        <w:t>Tx</w:t>
      </w:r>
      <w:proofErr w:type="gramEnd"/>
      <w:r>
        <w:rPr>
          <w:rFonts w:eastAsia="바탕" w:hint="eastAsia"/>
          <w:lang w:eastAsia="ko-KR"/>
        </w:rPr>
        <w:t xml:space="preserve"> insertion loss at reference measurement point can be</w:t>
      </w:r>
      <w:r>
        <w:rPr>
          <w:rFonts w:eastAsia="바탕" w:hint="eastAsia"/>
          <w:lang w:eastAsia="ko-KR"/>
        </w:rPr>
        <w:t xml:space="preserve"> evaluated by Eq.2-4 </w:t>
      </w:r>
    </w:p>
    <w:p w:rsidR="00083552" w:rsidRPr="00083552" w:rsidRDefault="00083552" w:rsidP="00083552">
      <w:pPr>
        <w:rPr>
          <w:rFonts w:eastAsia="바탕" w:hint="eastAsia"/>
          <w:b/>
          <w:kern w:val="2"/>
          <w:lang w:eastAsia="ko-KR"/>
        </w:rPr>
      </w:pPr>
    </w:p>
    <w:p w:rsidR="005A6ACA" w:rsidRPr="005A6ACA" w:rsidRDefault="005A6ACA" w:rsidP="00083552">
      <w:pPr>
        <w:ind w:left="785" w:firstLineChars="250" w:firstLine="540"/>
        <w:rPr>
          <w:rFonts w:eastAsia="바탕" w:hint="eastAsia"/>
          <w:b/>
          <w:kern w:val="2"/>
          <w:u w:val="single"/>
          <w:lang w:val="en-US" w:eastAsia="ko-KR"/>
        </w:rPr>
      </w:pPr>
      <w:r w:rsidRPr="00083552">
        <w:rPr>
          <w:rFonts w:eastAsia="바탕" w:hint="eastAsia"/>
          <w:b/>
          <w:kern w:val="2"/>
          <w:lang w:val="en-US" w:eastAsia="ko-KR"/>
        </w:rPr>
        <w:t xml:space="preserve">Active IM3 level at </w:t>
      </w:r>
      <w:proofErr w:type="gramStart"/>
      <w:r w:rsidRPr="00083552">
        <w:rPr>
          <w:rFonts w:eastAsia="바탕" w:hint="eastAsia"/>
          <w:b/>
          <w:kern w:val="2"/>
          <w:lang w:val="en-US" w:eastAsia="ko-KR"/>
        </w:rPr>
        <w:t>Tx</w:t>
      </w:r>
      <w:proofErr w:type="gramEnd"/>
      <w:r w:rsidRPr="00083552">
        <w:rPr>
          <w:rFonts w:eastAsia="바탕" w:hint="eastAsia"/>
          <w:b/>
          <w:kern w:val="2"/>
          <w:lang w:val="en-US" w:eastAsia="ko-KR"/>
        </w:rPr>
        <w:t xml:space="preserve"> Ant</w:t>
      </w:r>
      <w:r w:rsidR="00540CBC" w:rsidRPr="00083552">
        <w:rPr>
          <w:rFonts w:eastAsia="바탕" w:hint="eastAsia"/>
          <w:b/>
          <w:kern w:val="2"/>
          <w:lang w:val="en-US" w:eastAsia="ko-KR"/>
        </w:rPr>
        <w:t xml:space="preserve"> = -24-35</w:t>
      </w:r>
      <w:r w:rsidR="001B31B7" w:rsidRPr="00083552">
        <w:rPr>
          <w:rFonts w:eastAsia="바탕" w:hint="eastAsia"/>
          <w:b/>
          <w:kern w:val="2"/>
          <w:lang w:val="en-US" w:eastAsia="ko-KR"/>
        </w:rPr>
        <w:t>dB</w:t>
      </w:r>
      <w:r w:rsidR="00540CBC" w:rsidRPr="00083552">
        <w:rPr>
          <w:rFonts w:eastAsia="바탕" w:hint="eastAsia"/>
          <w:b/>
          <w:kern w:val="2"/>
          <w:lang w:val="en-US" w:eastAsia="ko-KR"/>
        </w:rPr>
        <w:t>-0.5</w:t>
      </w:r>
      <w:r w:rsidR="001B31B7" w:rsidRPr="00083552">
        <w:rPr>
          <w:rFonts w:eastAsia="바탕" w:hint="eastAsia"/>
          <w:b/>
          <w:kern w:val="2"/>
          <w:lang w:val="en-US" w:eastAsia="ko-KR"/>
        </w:rPr>
        <w:t>dB</w:t>
      </w:r>
      <w:r w:rsidR="00540CBC" w:rsidRPr="00083552">
        <w:rPr>
          <w:rFonts w:eastAsia="바탕" w:hint="eastAsia"/>
          <w:b/>
          <w:kern w:val="2"/>
          <w:lang w:val="en-US" w:eastAsia="ko-KR"/>
        </w:rPr>
        <w:t>-0.5</w:t>
      </w:r>
      <w:r w:rsidR="001B31B7" w:rsidRPr="00083552">
        <w:rPr>
          <w:rFonts w:eastAsia="바탕" w:hint="eastAsia"/>
          <w:b/>
          <w:kern w:val="2"/>
          <w:lang w:val="en-US" w:eastAsia="ko-KR"/>
        </w:rPr>
        <w:t>dB</w:t>
      </w:r>
      <w:r w:rsidR="00540CBC" w:rsidRPr="00083552">
        <w:rPr>
          <w:rFonts w:eastAsia="바탕" w:hint="eastAsia"/>
          <w:b/>
          <w:kern w:val="2"/>
          <w:lang w:val="en-US" w:eastAsia="ko-KR"/>
        </w:rPr>
        <w:t xml:space="preserve"> = -60</w:t>
      </w:r>
      <w:r w:rsidRPr="00083552">
        <w:rPr>
          <w:rFonts w:eastAsia="바탕" w:hint="eastAsia"/>
          <w:b/>
          <w:kern w:val="2"/>
          <w:lang w:val="en-US" w:eastAsia="ko-KR"/>
        </w:rPr>
        <w:t>dBm/MHz</w:t>
      </w:r>
      <w:r w:rsidR="00083552" w:rsidRPr="00083552">
        <w:rPr>
          <w:rFonts w:eastAsia="바탕" w:hint="eastAsia"/>
          <w:b/>
          <w:kern w:val="2"/>
          <w:lang w:val="en-US" w:eastAsia="ko-KR"/>
        </w:rPr>
        <w:t xml:space="preserve">     </w:t>
      </w:r>
      <w:r w:rsidR="00083552">
        <w:rPr>
          <w:rFonts w:eastAsia="바탕" w:hint="eastAsia"/>
          <w:b/>
          <w:kern w:val="2"/>
          <w:lang w:eastAsia="ko-KR"/>
        </w:rPr>
        <w:t xml:space="preserve">      (Eq. 2-4)</w:t>
      </w:r>
    </w:p>
    <w:p w:rsidR="00757885" w:rsidRDefault="00757885" w:rsidP="00423669">
      <w:pPr>
        <w:rPr>
          <w:rFonts w:eastAsia="바탕" w:hint="eastAsia"/>
          <w:lang w:eastAsia="ko-KR"/>
        </w:rPr>
      </w:pPr>
    </w:p>
    <w:p w:rsidR="00847DC8" w:rsidRDefault="00DD0BBD" w:rsidP="00423669">
      <w:pPr>
        <w:rPr>
          <w:rFonts w:eastAsia="바탕" w:hint="eastAsia"/>
          <w:lang w:eastAsia="ko-KR"/>
        </w:rPr>
      </w:pPr>
      <w:r>
        <w:rPr>
          <w:rFonts w:eastAsia="바탕" w:hint="eastAsia"/>
          <w:lang w:eastAsia="ko-KR"/>
        </w:rPr>
        <w:t>Hence, based on the above analysis that the active IM3 level is lower than -50dBm/MHz, RAN4 needs not make any additional requirements for</w:t>
      </w:r>
      <w:r w:rsidRPr="00847DC8">
        <w:rPr>
          <w:rFonts w:eastAsia="바탕" w:hint="eastAsia"/>
          <w:lang w:eastAsia="ko-KR"/>
        </w:rPr>
        <w:t xml:space="preserve"> </w:t>
      </w:r>
      <w:r>
        <w:rPr>
          <w:rFonts w:eastAsia="바탕" w:hint="eastAsia"/>
          <w:lang w:eastAsia="ko-KR"/>
        </w:rPr>
        <w:t>UE-to-UE coexistence.</w:t>
      </w:r>
    </w:p>
    <w:p w:rsidR="00847DC8" w:rsidRPr="00423669" w:rsidRDefault="00DD0BBD" w:rsidP="00423669">
      <w:pPr>
        <w:rPr>
          <w:rFonts w:eastAsia="바탕" w:hint="eastAsia"/>
          <w:lang w:eastAsia="ko-KR"/>
        </w:rPr>
      </w:pPr>
      <w:r>
        <w:rPr>
          <w:rFonts w:eastAsia="바탕" w:hint="eastAsia"/>
          <w:lang w:eastAsia="ko-KR"/>
        </w:rPr>
        <w:t>However, p</w:t>
      </w:r>
      <w:r w:rsidR="00847DC8">
        <w:rPr>
          <w:rFonts w:eastAsia="바탕" w:hint="eastAsia"/>
          <w:lang w:eastAsia="ko-KR"/>
        </w:rPr>
        <w:t xml:space="preserve">assive IMD </w:t>
      </w:r>
      <w:r w:rsidR="00DB5F93">
        <w:rPr>
          <w:rFonts w:eastAsia="바탕" w:hint="eastAsia"/>
          <w:lang w:eastAsia="ko-KR"/>
        </w:rPr>
        <w:t xml:space="preserve">impact and level at </w:t>
      </w:r>
      <w:proofErr w:type="gramStart"/>
      <w:r w:rsidR="00DB5F93">
        <w:rPr>
          <w:rFonts w:eastAsia="바탕" w:hint="eastAsia"/>
          <w:lang w:eastAsia="ko-KR"/>
        </w:rPr>
        <w:t>Tx</w:t>
      </w:r>
      <w:proofErr w:type="gramEnd"/>
      <w:r w:rsidR="00DB5F93">
        <w:rPr>
          <w:rFonts w:eastAsia="바탕" w:hint="eastAsia"/>
          <w:lang w:eastAsia="ko-KR"/>
        </w:rPr>
        <w:t xml:space="preserve"> </w:t>
      </w:r>
      <w:r w:rsidR="00DB5F93">
        <w:rPr>
          <w:rFonts w:eastAsia="바탕"/>
          <w:lang w:eastAsia="ko-KR"/>
        </w:rPr>
        <w:t>antenna</w:t>
      </w:r>
      <w:r w:rsidR="00DB5F93">
        <w:rPr>
          <w:rFonts w:eastAsia="바탕" w:hint="eastAsia"/>
          <w:lang w:eastAsia="ko-KR"/>
        </w:rPr>
        <w:t xml:space="preserve"> </w:t>
      </w:r>
      <w:r>
        <w:rPr>
          <w:rFonts w:eastAsia="바탕" w:hint="eastAsia"/>
          <w:lang w:eastAsia="ko-KR"/>
        </w:rPr>
        <w:t xml:space="preserve">port cannot </w:t>
      </w:r>
      <w:r>
        <w:rPr>
          <w:rFonts w:eastAsia="바탕" w:hint="eastAsia"/>
          <w:lang w:eastAsia="ko-KR"/>
        </w:rPr>
        <w:t xml:space="preserve">be </w:t>
      </w:r>
      <w:r w:rsidR="00DB5F93">
        <w:rPr>
          <w:rFonts w:eastAsia="바탕" w:hint="eastAsia"/>
          <w:lang w:eastAsia="ko-KR"/>
        </w:rPr>
        <w:t>analyzed and also the input signal level</w:t>
      </w:r>
      <w:r w:rsidR="00540CBC">
        <w:rPr>
          <w:rFonts w:eastAsia="바탕" w:hint="eastAsia"/>
          <w:lang w:eastAsia="ko-KR"/>
        </w:rPr>
        <w:t>s</w:t>
      </w:r>
      <w:r w:rsidR="00DB5F93">
        <w:rPr>
          <w:rFonts w:eastAsia="바탕" w:hint="eastAsia"/>
          <w:lang w:eastAsia="ko-KR"/>
        </w:rPr>
        <w:t xml:space="preserve"> at passive component</w:t>
      </w:r>
      <w:r w:rsidR="00540CBC">
        <w:rPr>
          <w:rFonts w:eastAsia="바탕" w:hint="eastAsia"/>
          <w:lang w:eastAsia="ko-KR"/>
        </w:rPr>
        <w:t>s are</w:t>
      </w:r>
      <w:r w:rsidR="00DB5F93">
        <w:rPr>
          <w:rFonts w:eastAsia="바탕" w:hint="eastAsia"/>
          <w:lang w:eastAsia="ko-KR"/>
        </w:rPr>
        <w:t xml:space="preserve"> larger than </w:t>
      </w:r>
      <w:r>
        <w:rPr>
          <w:rFonts w:eastAsia="바탕" w:hint="eastAsia"/>
          <w:lang w:eastAsia="ko-KR"/>
        </w:rPr>
        <w:t>those at</w:t>
      </w:r>
      <w:r w:rsidR="00540CBC">
        <w:rPr>
          <w:rFonts w:eastAsia="바탕" w:hint="eastAsia"/>
          <w:lang w:eastAsia="ko-KR"/>
        </w:rPr>
        <w:t xml:space="preserve"> </w:t>
      </w:r>
      <w:r w:rsidR="00DB5F93">
        <w:rPr>
          <w:rFonts w:eastAsia="바탕" w:hint="eastAsia"/>
          <w:lang w:eastAsia="ko-KR"/>
        </w:rPr>
        <w:t>active component</w:t>
      </w:r>
      <w:r w:rsidR="00540CBC">
        <w:rPr>
          <w:rFonts w:eastAsia="바탕" w:hint="eastAsia"/>
          <w:lang w:eastAsia="ko-KR"/>
        </w:rPr>
        <w:t>s</w:t>
      </w:r>
      <w:r w:rsidR="00DB5F93">
        <w:rPr>
          <w:rFonts w:eastAsia="바탕" w:hint="eastAsia"/>
          <w:lang w:eastAsia="ko-KR"/>
        </w:rPr>
        <w:t xml:space="preserve">. </w:t>
      </w:r>
      <w:r>
        <w:rPr>
          <w:rFonts w:eastAsia="바탕" w:hint="eastAsia"/>
          <w:lang w:eastAsia="ko-KR"/>
        </w:rPr>
        <w:t>Considering all the above</w:t>
      </w:r>
      <w:r>
        <w:rPr>
          <w:rFonts w:eastAsia="바탕" w:hint="eastAsia"/>
          <w:lang w:eastAsia="ko-KR"/>
        </w:rPr>
        <w:t xml:space="preserve"> </w:t>
      </w:r>
      <w:r>
        <w:rPr>
          <w:rFonts w:eastAsia="바탕" w:hint="eastAsia"/>
          <w:lang w:eastAsia="ko-KR"/>
        </w:rPr>
        <w:t>mentioned facts and analysis, we propose the followings:</w:t>
      </w:r>
    </w:p>
    <w:p w:rsidR="00675BD3" w:rsidRDefault="00675BD3" w:rsidP="00152299">
      <w:pPr>
        <w:rPr>
          <w:rFonts w:eastAsia="바탕" w:hint="eastAsia"/>
          <w:lang w:eastAsia="ko-KR"/>
        </w:rPr>
      </w:pPr>
    </w:p>
    <w:p w:rsidR="00DB5F93" w:rsidRDefault="00DB5F93" w:rsidP="00DB5F93">
      <w:pPr>
        <w:rPr>
          <w:rFonts w:eastAsia="바탕"/>
          <w:b/>
          <w:lang w:eastAsia="ko-KR"/>
        </w:rPr>
      </w:pPr>
      <w:r>
        <w:rPr>
          <w:rFonts w:eastAsia="바탕" w:hint="eastAsia"/>
          <w:b/>
          <w:lang w:eastAsia="ko-KR"/>
        </w:rPr>
        <w:t xml:space="preserve">Proposal1: RAN4 </w:t>
      </w:r>
      <w:r w:rsidR="00DD0BBD">
        <w:rPr>
          <w:rFonts w:eastAsia="바탕" w:hint="eastAsia"/>
          <w:b/>
          <w:lang w:eastAsia="ko-KR"/>
        </w:rPr>
        <w:t>not make any additional requirements for UE-to-UE co-</w:t>
      </w:r>
      <w:r w:rsidR="00DD0BBD">
        <w:rPr>
          <w:rFonts w:eastAsia="바탕"/>
          <w:b/>
          <w:lang w:eastAsia="ko-KR"/>
        </w:rPr>
        <w:t>existence</w:t>
      </w:r>
      <w:r>
        <w:rPr>
          <w:rFonts w:eastAsia="바탕" w:hint="eastAsia"/>
          <w:b/>
          <w:lang w:eastAsia="ko-KR"/>
        </w:rPr>
        <w:t xml:space="preserve"> for inter-band CA with 2ULs </w:t>
      </w:r>
      <w:r w:rsidR="00DD0BBD">
        <w:rPr>
          <w:rFonts w:eastAsia="바탕" w:hint="eastAsia"/>
          <w:b/>
          <w:lang w:eastAsia="ko-KR"/>
        </w:rPr>
        <w:t xml:space="preserve">based on the fact that </w:t>
      </w:r>
      <w:r w:rsidR="00DD0BBD">
        <w:rPr>
          <w:rFonts w:eastAsia="바탕" w:hint="eastAsia"/>
          <w:b/>
          <w:lang w:eastAsia="ko-KR"/>
        </w:rPr>
        <w:t xml:space="preserve">active </w:t>
      </w:r>
      <w:r w:rsidR="00DD0BBD">
        <w:rPr>
          <w:rFonts w:eastAsia="바탕" w:hint="eastAsia"/>
          <w:b/>
          <w:lang w:eastAsia="ko-KR"/>
        </w:rPr>
        <w:t>IM3 level is lower than -50dBm/</w:t>
      </w:r>
      <w:proofErr w:type="spellStart"/>
      <w:r w:rsidR="00DD0BBD">
        <w:rPr>
          <w:rFonts w:eastAsia="바탕" w:hint="eastAsia"/>
          <w:b/>
          <w:lang w:eastAsia="ko-KR"/>
        </w:rPr>
        <w:t>MHz</w:t>
      </w:r>
      <w:r>
        <w:rPr>
          <w:rFonts w:eastAsia="바탕" w:hint="eastAsia"/>
          <w:b/>
          <w:lang w:eastAsia="ko-KR"/>
        </w:rPr>
        <w:t>.</w:t>
      </w:r>
      <w:proofErr w:type="spellEnd"/>
    </w:p>
    <w:p w:rsidR="00DB5F93" w:rsidRDefault="00DB5F93" w:rsidP="00DB5F93">
      <w:pPr>
        <w:rPr>
          <w:rFonts w:eastAsia="바탕"/>
          <w:b/>
          <w:lang w:eastAsia="ko-KR"/>
        </w:rPr>
      </w:pPr>
      <w:r>
        <w:rPr>
          <w:rFonts w:eastAsia="바탕" w:hint="eastAsia"/>
          <w:b/>
          <w:lang w:eastAsia="ko-KR"/>
        </w:rPr>
        <w:t xml:space="preserve">Proposal2: RAN4 </w:t>
      </w:r>
      <w:r w:rsidR="00DD0BBD">
        <w:rPr>
          <w:rFonts w:eastAsia="바탕" w:hint="eastAsia"/>
          <w:b/>
          <w:lang w:eastAsia="ko-KR"/>
        </w:rPr>
        <w:t>could</w:t>
      </w:r>
      <w:r>
        <w:rPr>
          <w:rFonts w:eastAsia="바탕" w:hint="eastAsia"/>
          <w:b/>
          <w:lang w:eastAsia="ko-KR"/>
        </w:rPr>
        <w:t xml:space="preserve"> consider the passive IMD level for inter-band CA with 2ULs to </w:t>
      </w:r>
      <w:r w:rsidR="00DD0BBD">
        <w:rPr>
          <w:rFonts w:eastAsia="바탕" w:hint="eastAsia"/>
          <w:b/>
          <w:lang w:eastAsia="ko-KR"/>
        </w:rPr>
        <w:t>se</w:t>
      </w:r>
      <w:r>
        <w:rPr>
          <w:rFonts w:eastAsia="바탕" w:hint="eastAsia"/>
          <w:b/>
          <w:lang w:eastAsia="ko-KR"/>
        </w:rPr>
        <w:t>e the IMD impact</w:t>
      </w:r>
      <w:r w:rsidR="00DD0BBD">
        <w:rPr>
          <w:rFonts w:eastAsia="바탕" w:hint="eastAsia"/>
          <w:b/>
          <w:lang w:eastAsia="ko-KR"/>
        </w:rPr>
        <w:t xml:space="preserve"> </w:t>
      </w:r>
      <w:r w:rsidR="00DD0BBD">
        <w:rPr>
          <w:rFonts w:eastAsia="바탕" w:hint="eastAsia"/>
          <w:b/>
          <w:lang w:eastAsia="ko-KR"/>
        </w:rPr>
        <w:t>generated by passive components</w:t>
      </w:r>
      <w:r>
        <w:rPr>
          <w:rFonts w:eastAsia="바탕" w:hint="eastAsia"/>
          <w:b/>
          <w:lang w:eastAsia="ko-KR"/>
        </w:rPr>
        <w:t>.</w:t>
      </w:r>
    </w:p>
    <w:p w:rsidR="00DB5F93" w:rsidRPr="00DB5F93" w:rsidRDefault="00DB5F93" w:rsidP="00152299">
      <w:pPr>
        <w:rPr>
          <w:rFonts w:eastAsia="바탕"/>
          <w:lang w:eastAsia="ko-KR"/>
        </w:rPr>
      </w:pPr>
    </w:p>
    <w:p w:rsidR="00DB5F93" w:rsidRPr="00DB5F93" w:rsidRDefault="00DB5F93" w:rsidP="002950E9">
      <w:pPr>
        <w:pStyle w:val="afa"/>
        <w:numPr>
          <w:ilvl w:val="0"/>
          <w:numId w:val="6"/>
        </w:numPr>
        <w:spacing w:before="120"/>
        <w:ind w:leftChars="0"/>
        <w:outlineLvl w:val="0"/>
        <w:rPr>
          <w:b/>
          <w:bCs/>
          <w:vanish/>
          <w:sz w:val="28"/>
          <w:szCs w:val="28"/>
          <w:lang w:val="en-US"/>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r w:rsidR="00614941">
        <w:rPr>
          <w:rFonts w:eastAsiaTheme="minorEastAsia" w:hint="eastAsia"/>
          <w:lang w:val="en-US" w:eastAsia="ko-KR"/>
        </w:rPr>
        <w:t xml:space="preserve"> and proposal</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DD0BBD">
        <w:rPr>
          <w:rFonts w:eastAsia="바탕" w:hint="eastAsia"/>
          <w:lang w:eastAsia="ko-KR"/>
        </w:rPr>
        <w:t xml:space="preserve">elaborated on UE passive IMD and analyzed the active IMD level. We recommend that interested companies including RF component vendors are encouraged to provide the passive IMD level. The </w:t>
      </w:r>
      <w:r w:rsidR="00DD0BBD">
        <w:rPr>
          <w:rFonts w:eastAsia="바탕"/>
          <w:lang w:eastAsia="ko-KR"/>
        </w:rPr>
        <w:t>following</w:t>
      </w:r>
      <w:r w:rsidR="00DD0BBD">
        <w:rPr>
          <w:rFonts w:eastAsia="바탕" w:hint="eastAsia"/>
          <w:lang w:eastAsia="ko-KR"/>
        </w:rPr>
        <w:t>s are the observations and proposals in this paper</w:t>
      </w:r>
      <w:r w:rsidR="005C0DA6">
        <w:rPr>
          <w:rFonts w:eastAsia="바탕" w:hint="eastAsia"/>
          <w:lang w:eastAsia="ko-KR"/>
        </w:rPr>
        <w:t>.</w:t>
      </w:r>
    </w:p>
    <w:p w:rsidR="001037DD" w:rsidRDefault="001037DD" w:rsidP="008C050A">
      <w:pPr>
        <w:rPr>
          <w:rFonts w:eastAsia="바탕"/>
          <w:lang w:eastAsia="ko-KR"/>
        </w:rPr>
      </w:pPr>
    </w:p>
    <w:p w:rsidR="001037DD" w:rsidRDefault="00281D20" w:rsidP="008C050A">
      <w:pPr>
        <w:rPr>
          <w:rFonts w:eastAsia="바탕" w:hint="eastAsia"/>
          <w:b/>
          <w:lang w:eastAsia="ko-KR"/>
        </w:rPr>
      </w:pPr>
      <w:r w:rsidRPr="00281D20">
        <w:rPr>
          <w:rFonts w:eastAsia="바탕" w:hint="eastAsia"/>
          <w:b/>
          <w:lang w:eastAsia="ko-KR"/>
        </w:rPr>
        <w:t>Observation</w:t>
      </w:r>
      <w:r w:rsidR="001037DD" w:rsidRPr="00281D20">
        <w:rPr>
          <w:rFonts w:eastAsia="바탕" w:hint="eastAsia"/>
          <w:b/>
          <w:lang w:eastAsia="ko-KR"/>
        </w:rPr>
        <w:t xml:space="preserve">: </w:t>
      </w:r>
      <w:r w:rsidR="001037DD" w:rsidRPr="00281D20">
        <w:rPr>
          <w:rFonts w:eastAsia="바탕"/>
          <w:b/>
          <w:lang w:eastAsia="ko-KR"/>
        </w:rPr>
        <w:t>Dominant</w:t>
      </w:r>
      <w:r w:rsidR="006D018B">
        <w:rPr>
          <w:rFonts w:eastAsia="바탕" w:hint="eastAsia"/>
          <w:b/>
          <w:lang w:eastAsia="ko-KR"/>
        </w:rPr>
        <w:t xml:space="preserve"> </w:t>
      </w:r>
      <w:r w:rsidR="001037DD" w:rsidRPr="00281D20">
        <w:rPr>
          <w:rFonts w:eastAsia="바탕" w:hint="eastAsia"/>
          <w:b/>
          <w:lang w:eastAsia="ko-KR"/>
        </w:rPr>
        <w:t>factors for analysis of the IMD impact with 2ULs are passive IMD level</w:t>
      </w:r>
      <w:r w:rsidRPr="00281D20">
        <w:rPr>
          <w:rFonts w:eastAsia="바탕" w:hint="eastAsia"/>
          <w:b/>
          <w:lang w:eastAsia="ko-KR"/>
        </w:rPr>
        <w:t xml:space="preserve"> by passive RF components such as Duplexer/Switch/Diplexer/Quadplexer.</w:t>
      </w:r>
    </w:p>
    <w:p w:rsidR="00DB5F93" w:rsidRDefault="00DB5F93" w:rsidP="008C050A">
      <w:pPr>
        <w:rPr>
          <w:rFonts w:eastAsia="바탕"/>
          <w:b/>
          <w:lang w:eastAsia="ko-KR"/>
        </w:rPr>
      </w:pPr>
    </w:p>
    <w:p w:rsidR="00DD0BBD" w:rsidRDefault="00DD0BBD" w:rsidP="00DD0BBD">
      <w:pPr>
        <w:rPr>
          <w:rFonts w:eastAsia="바탕"/>
          <w:b/>
          <w:lang w:eastAsia="ko-KR"/>
        </w:rPr>
      </w:pPr>
      <w:r>
        <w:rPr>
          <w:rFonts w:eastAsia="바탕" w:hint="eastAsia"/>
          <w:b/>
          <w:lang w:eastAsia="ko-KR"/>
        </w:rPr>
        <w:t xml:space="preserve">Proposal 1: RAN4 need not make any additional requirements for UE-to-UE coexistence in 2UL CA based on the fact that </w:t>
      </w:r>
      <w:r>
        <w:rPr>
          <w:rFonts w:eastAsia="바탕" w:hint="eastAsia"/>
          <w:b/>
          <w:lang w:eastAsia="ko-KR"/>
        </w:rPr>
        <w:t xml:space="preserve">active </w:t>
      </w:r>
      <w:r>
        <w:rPr>
          <w:rFonts w:eastAsia="바탕" w:hint="eastAsia"/>
          <w:b/>
          <w:lang w:eastAsia="ko-KR"/>
        </w:rPr>
        <w:t>IM3 level is lower than -50dBm/</w:t>
      </w:r>
      <w:proofErr w:type="spellStart"/>
      <w:r>
        <w:rPr>
          <w:rFonts w:eastAsia="바탕" w:hint="eastAsia"/>
          <w:b/>
          <w:lang w:eastAsia="ko-KR"/>
        </w:rPr>
        <w:t>MHz.</w:t>
      </w:r>
      <w:proofErr w:type="spellEnd"/>
    </w:p>
    <w:p w:rsidR="00DD0BBD" w:rsidRDefault="00DD0BBD" w:rsidP="00DD0BBD">
      <w:pPr>
        <w:rPr>
          <w:rFonts w:eastAsia="바탕"/>
          <w:b/>
          <w:lang w:eastAsia="ko-KR"/>
        </w:rPr>
      </w:pPr>
      <w:r>
        <w:rPr>
          <w:rFonts w:eastAsia="바탕" w:hint="eastAsia"/>
          <w:b/>
          <w:lang w:eastAsia="ko-KR"/>
        </w:rPr>
        <w:t>Proposal 2: RAN4 could consider the passive IMD level for inter-band CA with 2ULs to see the IMD impact generated by passive components.</w:t>
      </w:r>
    </w:p>
    <w:p w:rsidR="00281D20" w:rsidRPr="00DD0BBD" w:rsidRDefault="00281D20" w:rsidP="00674078">
      <w:pPr>
        <w:rPr>
          <w:rFonts w:ascii="Arial" w:eastAsiaTheme="minorEastAsia" w:hAnsi="Arial" w:cs="Arial"/>
          <w:color w:val="0000FF"/>
          <w:kern w:val="2"/>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231C67" w:rsidRPr="00231C67" w:rsidRDefault="00231C67" w:rsidP="003D19A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w:t>
      </w:r>
      <w:r w:rsidR="00A5538B">
        <w:rPr>
          <w:rFonts w:eastAsia="맑은 고딕" w:hint="eastAsia"/>
          <w:lang w:eastAsia="ko-KR"/>
        </w:rPr>
        <w:t xml:space="preserve">, </w:t>
      </w:r>
      <w:r w:rsidR="00A5538B">
        <w:rPr>
          <w:rFonts w:eastAsia="맑은 고딕"/>
          <w:lang w:eastAsia="ko-KR"/>
        </w:rPr>
        <w:t>NII, KT, Nokia</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247731">
        <w:rPr>
          <w:lang w:eastAsia="ko-KR"/>
        </w:rPr>
        <w:t>v0.0.</w:t>
      </w:r>
      <w:r w:rsidR="00231C67">
        <w:rPr>
          <w:rFonts w:eastAsiaTheme="minorEastAsia" w:hint="eastAsia"/>
          <w:lang w:eastAsia="ko-KR"/>
        </w:rPr>
        <w:t>2</w:t>
      </w:r>
    </w:p>
    <w:p w:rsidR="003D19A3" w:rsidRPr="003D19A3" w:rsidRDefault="003D19A3" w:rsidP="003D19A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bookmarkEnd w:id="4"/>
    <w:bookmarkEnd w:id="5"/>
    <w:bookmarkEnd w:id="6"/>
    <w:p w:rsidR="003D19A3" w:rsidRPr="00FD278E" w:rsidRDefault="003D19A3" w:rsidP="003D19A3">
      <w:pPr>
        <w:numPr>
          <w:ilvl w:val="0"/>
          <w:numId w:val="4"/>
        </w:numPr>
        <w:tabs>
          <w:tab w:val="left" w:pos="1985"/>
        </w:tabs>
        <w:spacing w:after="100" w:afterAutospacing="1"/>
        <w:rPr>
          <w:rFonts w:eastAsia="맑은 고딕"/>
          <w:lang w:eastAsia="ko-KR"/>
        </w:rPr>
      </w:pPr>
      <w:r>
        <w:rPr>
          <w:rFonts w:eastAsia="맑은 고딕" w:hint="eastAsia"/>
          <w:lang w:eastAsia="ko-KR"/>
        </w:rPr>
        <w:t>TS 36.101 v11.4.0</w:t>
      </w:r>
    </w:p>
    <w:p w:rsidR="00FD278E" w:rsidRDefault="0001305A" w:rsidP="00FD278E">
      <w:pPr>
        <w:numPr>
          <w:ilvl w:val="0"/>
          <w:numId w:val="4"/>
        </w:numPr>
        <w:tabs>
          <w:tab w:val="left" w:pos="1985"/>
        </w:tabs>
        <w:spacing w:after="100" w:afterAutospacing="1"/>
        <w:rPr>
          <w:rFonts w:eastAsia="맑은 고딕"/>
          <w:lang w:eastAsia="ko-KR"/>
        </w:rPr>
      </w:pPr>
      <w:r>
        <w:rPr>
          <w:rFonts w:eastAsia="맑은 고딕" w:hint="eastAsia"/>
          <w:lang w:eastAsia="ko-KR"/>
        </w:rPr>
        <w:t>TR36.850 v11</w:t>
      </w:r>
      <w:r w:rsidR="00FD278E">
        <w:rPr>
          <w:rFonts w:eastAsia="맑은 고딕" w:hint="eastAsia"/>
          <w:lang w:eastAsia="ko-KR"/>
        </w:rPr>
        <w:t>.0.0</w:t>
      </w:r>
    </w:p>
    <w:sectPr w:rsidR="00FD278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868" w:rsidRDefault="002F5868">
      <w:r>
        <w:separator/>
      </w:r>
    </w:p>
  </w:endnote>
  <w:endnote w:type="continuationSeparator" w:id="0">
    <w:p w:rsidR="002F5868" w:rsidRDefault="002F5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868" w:rsidRDefault="002F5868">
      <w:r>
        <w:separator/>
      </w:r>
    </w:p>
  </w:footnote>
  <w:footnote w:type="continuationSeparator" w:id="0">
    <w:p w:rsidR="002F5868" w:rsidRDefault="002F5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3">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5">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19">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9"/>
  </w:num>
  <w:num w:numId="4">
    <w:abstractNumId w:val="6"/>
  </w:num>
  <w:num w:numId="5">
    <w:abstractNumId w:val="12"/>
  </w:num>
  <w:num w:numId="6">
    <w:abstractNumId w:val="5"/>
  </w:num>
  <w:num w:numId="7">
    <w:abstractNumId w:val="18"/>
  </w:num>
  <w:num w:numId="8">
    <w:abstractNumId w:val="16"/>
  </w:num>
  <w:num w:numId="9">
    <w:abstractNumId w:val="14"/>
  </w:num>
  <w:num w:numId="10">
    <w:abstractNumId w:val="11"/>
  </w:num>
  <w:num w:numId="11">
    <w:abstractNumId w:val="10"/>
  </w:num>
  <w:num w:numId="12">
    <w:abstractNumId w:val="4"/>
  </w:num>
  <w:num w:numId="13">
    <w:abstractNumId w:val="1"/>
  </w:num>
  <w:num w:numId="14">
    <w:abstractNumId w:val="17"/>
  </w:num>
  <w:num w:numId="15">
    <w:abstractNumId w:val="15"/>
  </w:num>
  <w:num w:numId="16">
    <w:abstractNumId w:val="13"/>
  </w:num>
  <w:num w:numId="17">
    <w:abstractNumId w:val="3"/>
  </w:num>
  <w:num w:numId="18">
    <w:abstractNumId w:val="2"/>
  </w:num>
  <w:num w:numId="19">
    <w:abstractNumId w:val="0"/>
  </w:num>
  <w:num w:numId="20">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386">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6179"/>
    <w:rsid w:val="00006808"/>
    <w:rsid w:val="00006FF9"/>
    <w:rsid w:val="00007813"/>
    <w:rsid w:val="00010003"/>
    <w:rsid w:val="000103C4"/>
    <w:rsid w:val="00011DD8"/>
    <w:rsid w:val="00011F67"/>
    <w:rsid w:val="00012473"/>
    <w:rsid w:val="000124EA"/>
    <w:rsid w:val="000126C0"/>
    <w:rsid w:val="000128E6"/>
    <w:rsid w:val="0001305A"/>
    <w:rsid w:val="00014BE1"/>
    <w:rsid w:val="00014CAE"/>
    <w:rsid w:val="00015D96"/>
    <w:rsid w:val="00015EFB"/>
    <w:rsid w:val="000160A3"/>
    <w:rsid w:val="000165E2"/>
    <w:rsid w:val="000172BE"/>
    <w:rsid w:val="0001732F"/>
    <w:rsid w:val="00017D8A"/>
    <w:rsid w:val="00020A62"/>
    <w:rsid w:val="00022205"/>
    <w:rsid w:val="00022E74"/>
    <w:rsid w:val="000242F2"/>
    <w:rsid w:val="000245AE"/>
    <w:rsid w:val="00024CC5"/>
    <w:rsid w:val="000254E2"/>
    <w:rsid w:val="00025C24"/>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44F"/>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4EF6"/>
    <w:rsid w:val="000978C0"/>
    <w:rsid w:val="00097C99"/>
    <w:rsid w:val="000A0F14"/>
    <w:rsid w:val="000A2673"/>
    <w:rsid w:val="000A2956"/>
    <w:rsid w:val="000A2CC7"/>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6C5"/>
    <w:rsid w:val="000C1535"/>
    <w:rsid w:val="000C179A"/>
    <w:rsid w:val="000C252B"/>
    <w:rsid w:val="000C278D"/>
    <w:rsid w:val="000C2FBD"/>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53A"/>
    <w:rsid w:val="00202698"/>
    <w:rsid w:val="00203841"/>
    <w:rsid w:val="00204032"/>
    <w:rsid w:val="002041AE"/>
    <w:rsid w:val="002043A5"/>
    <w:rsid w:val="00204B5E"/>
    <w:rsid w:val="00204BAD"/>
    <w:rsid w:val="00204D60"/>
    <w:rsid w:val="00205627"/>
    <w:rsid w:val="00205CBD"/>
    <w:rsid w:val="002060BC"/>
    <w:rsid w:val="00206985"/>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A0C04"/>
    <w:rsid w:val="002A0D11"/>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5868"/>
    <w:rsid w:val="002F5CFE"/>
    <w:rsid w:val="002F6C1A"/>
    <w:rsid w:val="002F6F06"/>
    <w:rsid w:val="002F7831"/>
    <w:rsid w:val="002F7BE3"/>
    <w:rsid w:val="00300165"/>
    <w:rsid w:val="003010CF"/>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DB"/>
    <w:rsid w:val="0040624A"/>
    <w:rsid w:val="004063A3"/>
    <w:rsid w:val="00406460"/>
    <w:rsid w:val="0040686F"/>
    <w:rsid w:val="00410235"/>
    <w:rsid w:val="004109E9"/>
    <w:rsid w:val="00410B67"/>
    <w:rsid w:val="0041134D"/>
    <w:rsid w:val="00412546"/>
    <w:rsid w:val="004127B0"/>
    <w:rsid w:val="00412BD1"/>
    <w:rsid w:val="004137B6"/>
    <w:rsid w:val="00414265"/>
    <w:rsid w:val="00416ACB"/>
    <w:rsid w:val="004171C5"/>
    <w:rsid w:val="00420316"/>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579"/>
    <w:rsid w:val="00536C1E"/>
    <w:rsid w:val="00537FFB"/>
    <w:rsid w:val="005403E0"/>
    <w:rsid w:val="00540CBC"/>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63B1"/>
    <w:rsid w:val="0063644D"/>
    <w:rsid w:val="00636DCE"/>
    <w:rsid w:val="00637F7A"/>
    <w:rsid w:val="006416A7"/>
    <w:rsid w:val="00641D76"/>
    <w:rsid w:val="00643628"/>
    <w:rsid w:val="00646834"/>
    <w:rsid w:val="00647252"/>
    <w:rsid w:val="006517D3"/>
    <w:rsid w:val="00652756"/>
    <w:rsid w:val="006527D1"/>
    <w:rsid w:val="00652F12"/>
    <w:rsid w:val="0065380C"/>
    <w:rsid w:val="00654068"/>
    <w:rsid w:val="00654559"/>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2D3B"/>
    <w:rsid w:val="007B3374"/>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D0075"/>
    <w:rsid w:val="007D13DE"/>
    <w:rsid w:val="007D24A2"/>
    <w:rsid w:val="007D2D1C"/>
    <w:rsid w:val="007D2F44"/>
    <w:rsid w:val="007D31D5"/>
    <w:rsid w:val="007D42AA"/>
    <w:rsid w:val="007D4D33"/>
    <w:rsid w:val="007D4EDE"/>
    <w:rsid w:val="007D5844"/>
    <w:rsid w:val="007D5A08"/>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769"/>
    <w:rsid w:val="00800ED2"/>
    <w:rsid w:val="008018BF"/>
    <w:rsid w:val="00802330"/>
    <w:rsid w:val="0080255A"/>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F26"/>
    <w:rsid w:val="008C22AC"/>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517"/>
    <w:rsid w:val="009725BB"/>
    <w:rsid w:val="00972929"/>
    <w:rsid w:val="00973027"/>
    <w:rsid w:val="00973827"/>
    <w:rsid w:val="00973E3C"/>
    <w:rsid w:val="0097421E"/>
    <w:rsid w:val="00974B29"/>
    <w:rsid w:val="00975C10"/>
    <w:rsid w:val="00977729"/>
    <w:rsid w:val="00977ADF"/>
    <w:rsid w:val="00977F90"/>
    <w:rsid w:val="00980F66"/>
    <w:rsid w:val="0098194F"/>
    <w:rsid w:val="00981E44"/>
    <w:rsid w:val="00981F78"/>
    <w:rsid w:val="00982981"/>
    <w:rsid w:val="009836E4"/>
    <w:rsid w:val="0098376F"/>
    <w:rsid w:val="009837B0"/>
    <w:rsid w:val="0098381D"/>
    <w:rsid w:val="009841AA"/>
    <w:rsid w:val="00984213"/>
    <w:rsid w:val="0098583B"/>
    <w:rsid w:val="00985F28"/>
    <w:rsid w:val="00986149"/>
    <w:rsid w:val="00986176"/>
    <w:rsid w:val="00986E7F"/>
    <w:rsid w:val="009875F7"/>
    <w:rsid w:val="009903A9"/>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7EF"/>
    <w:rsid w:val="009B5B85"/>
    <w:rsid w:val="009B5DE4"/>
    <w:rsid w:val="009C027C"/>
    <w:rsid w:val="009C0564"/>
    <w:rsid w:val="009C20B2"/>
    <w:rsid w:val="009C22DD"/>
    <w:rsid w:val="009C400A"/>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436F"/>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DB7"/>
    <w:rsid w:val="00AD2190"/>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B37"/>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532D"/>
    <w:rsid w:val="00E953E2"/>
    <w:rsid w:val="00E95A72"/>
    <w:rsid w:val="00E96A3A"/>
    <w:rsid w:val="00E970D2"/>
    <w:rsid w:val="00E97648"/>
    <w:rsid w:val="00E9789B"/>
    <w:rsid w:val="00E97970"/>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35"/>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1161</Words>
  <Characters>6619</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2013-05-10T05:35:00Z</cp:lastPrinted>
  <dcterms:created xsi:type="dcterms:W3CDTF">2013-05-13T14:51:00Z</dcterms:created>
  <dcterms:modified xsi:type="dcterms:W3CDTF">2013-05-13T14:51:00Z</dcterms:modified>
</cp:coreProperties>
</file>